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rPr>
          <w:rFonts w:hint="eastAsia"/>
        </w:rPr>
      </w:pPr>
      <w:bookmarkStart w:id="0" w:name="_Hlk19781073"/>
      <w:bookmarkStart w:id="1" w:name="OLE_LINK2"/>
      <w:bookmarkStart w:id="2" w:name="_Hlk19781143"/>
      <w:r>
        <w:rPr>
          <w:rFonts w:hint="eastAsia"/>
        </w:rPr>
        <w:t>3GPP TSG-RAN WG3 Meeting #122</w:t>
      </w:r>
      <w:r>
        <w:rPr>
          <w:rFonts w:hint="eastAsia"/>
        </w:rPr>
        <w:tab/>
      </w:r>
      <w:r>
        <w:rPr>
          <w:rFonts w:hint="eastAsia"/>
        </w:rPr>
        <w:t>R3-237624</w:t>
      </w:r>
    </w:p>
    <w:p>
      <w:pPr>
        <w:pStyle w:val="116"/>
        <w:rPr>
          <w:rFonts w:hint="default" w:eastAsia="宋体"/>
          <w:lang w:val="en-US" w:eastAsia="zh-CN"/>
        </w:rPr>
      </w:pPr>
      <w:r>
        <w:rPr>
          <w:rFonts w:hint="eastAsia"/>
        </w:rPr>
        <w:t>Chicago, US, 13 - 17 November 2023</w:t>
      </w:r>
    </w:p>
    <w:bookmarkEnd w:id="0"/>
    <w:bookmarkEnd w:id="1"/>
    <w:bookmarkEnd w:id="2"/>
    <w:p>
      <w:pPr>
        <w:pStyle w:val="34"/>
        <w:rPr>
          <w:rFonts w:cs="Arial"/>
          <w:bCs/>
          <w:sz w:val="24"/>
          <w:lang w:eastAsia="ja-JP"/>
        </w:rPr>
      </w:pPr>
    </w:p>
    <w:p>
      <w:pPr>
        <w:pStyle w:val="34"/>
        <w:rPr>
          <w:rFonts w:cs="Arial"/>
          <w:bCs/>
          <w:sz w:val="24"/>
          <w:lang w:eastAsia="ja-JP"/>
        </w:rPr>
      </w:pPr>
    </w:p>
    <w:p>
      <w:pPr>
        <w:pStyle w:val="87"/>
        <w:rPr>
          <w:rFonts w:hint="default" w:eastAsia="宋体"/>
          <w:lang w:val="en-US" w:eastAsia="zh-CN"/>
        </w:rPr>
      </w:pPr>
      <w:r>
        <w:t>Agenda Item:</w:t>
      </w:r>
      <w:r>
        <w:tab/>
      </w:r>
      <w:r>
        <w:rPr>
          <w:rFonts w:hint="eastAsia" w:eastAsia="宋体"/>
          <w:lang w:val="en-US" w:eastAsia="zh-CN"/>
        </w:rPr>
        <w:t>25.2.1</w:t>
      </w:r>
    </w:p>
    <w:p>
      <w:pPr>
        <w:pStyle w:val="87"/>
        <w:rPr>
          <w:rFonts w:hint="default" w:eastAsia="宋体"/>
          <w:lang w:val="en-US" w:eastAsia="zh-CN"/>
        </w:rPr>
      </w:pPr>
      <w:r>
        <w:t>Source:</w:t>
      </w:r>
      <w:r>
        <w:tab/>
      </w:r>
      <w:r>
        <w:rPr>
          <w:rFonts w:hint="eastAsia" w:eastAsia="宋体"/>
          <w:lang w:val="en-US" w:eastAsia="zh-CN"/>
        </w:rPr>
        <w:t>ZTE</w:t>
      </w:r>
    </w:p>
    <w:p>
      <w:pPr>
        <w:pStyle w:val="87"/>
        <w:ind w:left="1985" w:hanging="1985"/>
        <w:rPr>
          <w:rFonts w:hint="default" w:eastAsia="宋体"/>
          <w:lang w:val="en-US" w:eastAsia="zh-CN"/>
        </w:rPr>
      </w:pPr>
      <w:r>
        <w:t>Title:</w:t>
      </w:r>
      <w:r>
        <w:tab/>
      </w:r>
      <w:r>
        <w:rPr>
          <w:rFonts w:hint="eastAsia"/>
        </w:rPr>
        <w:t>Discussion on support of PDU Set Handling</w:t>
      </w:r>
    </w:p>
    <w:p>
      <w:pPr>
        <w:pStyle w:val="87"/>
        <w:rPr>
          <w:lang w:eastAsia="ja-JP"/>
        </w:rPr>
      </w:pPr>
      <w:r>
        <w:t>Document for:</w:t>
      </w:r>
      <w:r>
        <w:tab/>
      </w:r>
      <w:r>
        <w:t xml:space="preserve">Discussions &amp; </w:t>
      </w:r>
      <w:r>
        <w:rPr>
          <w:lang w:eastAsia="ja-JP"/>
        </w:rPr>
        <w:t>Approval</w:t>
      </w:r>
    </w:p>
    <w:p>
      <w:pPr>
        <w:pStyle w:val="2"/>
        <w:rPr>
          <w:rFonts w:cs="Arial"/>
        </w:rPr>
      </w:pPr>
      <w:bookmarkStart w:id="3" w:name="OLE_LINK1"/>
      <w:r>
        <w:rPr>
          <w:rFonts w:cs="Arial"/>
        </w:rPr>
        <w:t>1</w:t>
      </w:r>
      <w:r>
        <w:rPr>
          <w:rFonts w:cs="Arial"/>
        </w:rPr>
        <w:tab/>
      </w:r>
      <w:r>
        <w:rPr>
          <w:rFonts w:cs="Arial"/>
        </w:rPr>
        <w:t>Introduction</w:t>
      </w:r>
    </w:p>
    <w:bookmarkEnd w:id="3"/>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bookmarkStart w:id="4" w:name="OLE_LINK34"/>
      <w:r>
        <w:rPr>
          <w:rFonts w:hint="eastAsia" w:ascii="Arial" w:hAnsi="Arial" w:eastAsia="Times New Roman" w:cs="Arial"/>
          <w:sz w:val="22"/>
          <w:lang w:val="en-US" w:eastAsia="zh-CN" w:bidi="ar-SA"/>
        </w:rPr>
        <w:t>We made the following progress at the RAN3#121</w:t>
      </w:r>
      <w:r>
        <w:rPr>
          <w:rFonts w:hint="eastAsia" w:ascii="Arial" w:hAnsi="Arial" w:cs="Arial"/>
          <w:sz w:val="22"/>
          <w:lang w:val="en-US" w:eastAsia="zh-CN" w:bidi="ar-SA"/>
        </w:rPr>
        <w:t>bis</w:t>
      </w:r>
      <w:r>
        <w:rPr>
          <w:rFonts w:hint="eastAsia" w:ascii="Arial" w:hAnsi="Arial" w:eastAsia="Times New Roman" w:cs="Arial"/>
          <w:sz w:val="22"/>
          <w:lang w:val="en-US" w:eastAsia="zh-CN" w:bidi="ar-SA"/>
        </w:rPr>
        <w:t xml:space="preserve"> meeting.</w:t>
      </w:r>
    </w:p>
    <w:bookmarkEnd w:id="4"/>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spacing w:before="100" w:beforeAutospacing="1"/>
              <w:textAlignment w:val="baseline"/>
              <w:rPr>
                <w:rFonts w:ascii="Calibri" w:hAnsi="Calibri" w:eastAsia="宋体" w:cs="Calibri"/>
                <w:b/>
                <w:color w:val="008000"/>
                <w:sz w:val="18"/>
                <w:szCs w:val="24"/>
                <w:lang w:val="en-US" w:eastAsia="en-US"/>
              </w:rPr>
            </w:pPr>
            <w:r>
              <w:rPr>
                <w:rFonts w:ascii="Calibri" w:hAnsi="Calibri" w:eastAsia="MS Mincho" w:cs="Calibri"/>
                <w:i/>
                <w:iCs/>
                <w:color w:val="00B050"/>
                <w:kern w:val="2"/>
                <w:sz w:val="16"/>
                <w:szCs w:val="16"/>
                <w:lang w:val="en-US" w:eastAsia="zh-CN"/>
              </w:rPr>
              <w:t>QFI needs to be included in Xn-U and F1-U for downlink data.</w:t>
            </w:r>
          </w:p>
          <w:p>
            <w:pPr>
              <w:overflowPunct w:val="0"/>
              <w:autoSpaceDE w:val="0"/>
              <w:autoSpaceDN w:val="0"/>
              <w:adjustRightInd w:val="0"/>
              <w:spacing w:before="100" w:beforeAutospacing="1"/>
              <w:textAlignment w:val="baseline"/>
              <w:rPr>
                <w:rFonts w:ascii="Calibri" w:hAnsi="Calibri" w:eastAsia="宋体" w:cs="Calibri"/>
                <w:i/>
                <w:color w:val="FF0000"/>
                <w:sz w:val="16"/>
                <w:szCs w:val="16"/>
                <w:lang w:val="en-US" w:eastAsia="zh-CN"/>
              </w:rPr>
            </w:pPr>
            <w:r>
              <w:rPr>
                <w:rFonts w:ascii="Calibri" w:hAnsi="Calibri" w:eastAsia="宋体" w:cs="Calibri"/>
                <w:i/>
                <w:color w:val="FF0000"/>
                <w:sz w:val="16"/>
                <w:szCs w:val="16"/>
                <w:lang w:val="en-US" w:eastAsia="zh-CN"/>
              </w:rPr>
              <w:t>Option1: define PSI and EoDB into the existing Frames (e.g frame with PDU Type =0) of NG-U/F1-U</w:t>
            </w:r>
          </w:p>
          <w:p>
            <w:pPr>
              <w:overflowPunct w:val="0"/>
              <w:autoSpaceDE w:val="0"/>
              <w:autoSpaceDN w:val="0"/>
              <w:adjustRightInd w:val="0"/>
              <w:spacing w:before="100" w:beforeAutospacing="1"/>
              <w:textAlignment w:val="baseline"/>
              <w:rPr>
                <w:rFonts w:ascii="Calibri" w:hAnsi="Calibri" w:eastAsia="宋体" w:cs="Calibri"/>
                <w:i/>
                <w:color w:val="FF0000"/>
                <w:sz w:val="16"/>
                <w:szCs w:val="16"/>
                <w:lang w:val="en-US" w:eastAsia="zh-CN"/>
              </w:rPr>
            </w:pPr>
            <w:r>
              <w:rPr>
                <w:rFonts w:ascii="Calibri" w:hAnsi="Calibri" w:eastAsia="宋体" w:cs="Calibri"/>
                <w:i/>
                <w:color w:val="FF0000"/>
                <w:sz w:val="16"/>
                <w:szCs w:val="16"/>
                <w:lang w:val="en-US" w:eastAsia="zh-CN"/>
              </w:rPr>
              <w:t>Option2: define PSI and EoDB into a new Frame (PDU type) in the existing container of NG-U/F1-U</w:t>
            </w:r>
          </w:p>
          <w:p>
            <w:pPr>
              <w:overflowPunct w:val="0"/>
              <w:autoSpaceDE w:val="0"/>
              <w:autoSpaceDN w:val="0"/>
              <w:adjustRightInd w:val="0"/>
              <w:spacing w:before="100" w:beforeAutospacing="1"/>
              <w:textAlignment w:val="baseline"/>
              <w:rPr>
                <w:rFonts w:ascii="Calibri" w:hAnsi="Calibri" w:eastAsia="宋体" w:cs="Calibri"/>
                <w:i/>
                <w:color w:val="FF0000"/>
                <w:sz w:val="16"/>
                <w:szCs w:val="16"/>
                <w:lang w:val="en-US" w:eastAsia="zh-CN"/>
              </w:rPr>
            </w:pPr>
            <w:r>
              <w:rPr>
                <w:rFonts w:ascii="Calibri" w:hAnsi="Calibri" w:eastAsia="宋体" w:cs="Calibri"/>
                <w:i/>
                <w:color w:val="FF0000"/>
                <w:sz w:val="16"/>
                <w:szCs w:val="16"/>
                <w:lang w:val="en-US" w:eastAsia="zh-CN"/>
              </w:rPr>
              <w:t>Option3: Define a new GTP-U extension PDU Set container for PSI and EoDB</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Rule out option 2. Postpone to next meeting the decision between option 1 and option 3.</w:t>
            </w:r>
          </w:p>
          <w:p>
            <w:pPr>
              <w:overflowPunct w:val="0"/>
              <w:autoSpaceDE w:val="0"/>
              <w:autoSpaceDN w:val="0"/>
              <w:adjustRightInd w:val="0"/>
              <w:spacing w:before="100" w:beforeAutospacing="1"/>
              <w:textAlignment w:val="baseline"/>
              <w:rPr>
                <w:rFonts w:ascii="Calibri" w:hAnsi="Calibri" w:eastAsia="等线"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If a gNB supports PDU Set handling, all parts support it: DU, CU-CP, CU-UP.</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 xml:space="preserve">A new support indication should be included in the SMF-related IEs, i.e. </w:t>
            </w:r>
          </w:p>
          <w:p>
            <w:pPr>
              <w:numPr>
                <w:ilvl w:val="0"/>
                <w:numId w:val="1"/>
              </w:numPr>
              <w:overflowPunct w:val="0"/>
              <w:autoSpaceDE w:val="0"/>
              <w:autoSpaceDN w:val="0"/>
              <w:adjustRightInd w:val="0"/>
              <w:spacing w:before="100" w:beforeAutospacing="1"/>
              <w:ind w:left="360" w:hanging="360"/>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PDU Session Management case: PDU Session Resource Setup Response Transfer, PDU Session Resource Modify Response Transfer,</w:t>
            </w:r>
          </w:p>
          <w:p>
            <w:pPr>
              <w:numPr>
                <w:ilvl w:val="0"/>
                <w:numId w:val="1"/>
              </w:numPr>
              <w:overflowPunct w:val="0"/>
              <w:autoSpaceDE w:val="0"/>
              <w:autoSpaceDN w:val="0"/>
              <w:adjustRightInd w:val="0"/>
              <w:spacing w:before="100" w:beforeAutospacing="1"/>
              <w:ind w:left="360" w:hanging="360"/>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Handover case: Path Switch Request Transfer, and Handover Request Acknowledge Transfer IEs.</w:t>
            </w:r>
          </w:p>
          <w:p>
            <w:pPr>
              <w:overflowPunct w:val="0"/>
              <w:autoSpaceDE w:val="0"/>
              <w:autoSpaceDN w:val="0"/>
              <w:adjustRightInd w:val="0"/>
              <w:spacing w:before="100" w:beforeAutospacing="1"/>
              <w:textAlignment w:val="baseline"/>
              <w:rPr>
                <w:rFonts w:ascii="Calibri" w:hAnsi="Calibri" w:eastAsia="宋体" w:cs="Calibri"/>
                <w:i/>
                <w:color w:val="FF0000"/>
                <w:sz w:val="16"/>
                <w:szCs w:val="16"/>
                <w:lang w:val="en-US" w:eastAsia="zh-CN"/>
              </w:rPr>
            </w:pPr>
            <w:r>
              <w:rPr>
                <w:rFonts w:ascii="Calibri" w:hAnsi="Calibri" w:eastAsia="宋体" w:cs="Calibri"/>
                <w:i/>
                <w:color w:val="FF0000"/>
                <w:sz w:val="16"/>
                <w:szCs w:val="16"/>
                <w:lang w:val="en-US" w:eastAsia="zh-CN"/>
              </w:rPr>
              <w:t>FFS whether to use an explicit PDU Set handling Support indicator, or indicate a list of supported NGAP IE IDs from NG-RAN upon request from SMF</w:t>
            </w:r>
          </w:p>
          <w:p>
            <w:pPr>
              <w:overflowPunct w:val="0"/>
              <w:autoSpaceDE w:val="0"/>
              <w:autoSpaceDN w:val="0"/>
              <w:adjustRightInd w:val="0"/>
              <w:spacing w:before="100" w:beforeAutospacing="1"/>
              <w:textAlignment w:val="baseline"/>
              <w:rPr>
                <w:rFonts w:ascii="Calibri" w:hAnsi="Calibri" w:eastAsia="MS Mincho" w:cs="Calibri"/>
                <w:i/>
                <w:iCs/>
                <w:color w:val="00B050"/>
                <w:kern w:val="2"/>
                <w:sz w:val="16"/>
                <w:szCs w:val="16"/>
                <w:lang w:val="en-US" w:eastAsia="zh-CN"/>
              </w:rPr>
            </w:pPr>
            <w:r>
              <w:rPr>
                <w:rFonts w:ascii="Calibri" w:hAnsi="Calibri" w:eastAsia="MS Mincho" w:cs="Calibri"/>
                <w:i/>
                <w:iCs/>
                <w:color w:val="00B050"/>
                <w:kern w:val="2"/>
                <w:sz w:val="16"/>
                <w:szCs w:val="16"/>
                <w:lang w:val="en-US" w:eastAsia="zh-CN"/>
              </w:rPr>
              <w:t>WA: Taking Opt1 (Explicit PDU Set handling Support indicator) for XR in R18.</w:t>
            </w:r>
          </w:p>
          <w:p>
            <w:pPr>
              <w:overflowPunct w:val="0"/>
              <w:autoSpaceDE w:val="0"/>
              <w:autoSpaceDN w:val="0"/>
              <w:adjustRightInd w:val="0"/>
              <w:spacing w:after="180"/>
              <w:textAlignment w:val="baseline"/>
              <w:rPr>
                <w:rFonts w:eastAsia="宋体" w:cs="Times New Roman"/>
                <w:bCs/>
                <w:kern w:val="2"/>
                <w:sz w:val="21"/>
                <w:szCs w:val="24"/>
                <w:lang w:val="en-US" w:eastAsia="zh-CN"/>
              </w:rPr>
            </w:pPr>
            <w:r>
              <w:rPr>
                <w:rFonts w:ascii="Calibri" w:hAnsi="Calibri" w:eastAsia="宋体" w:cs="Calibri"/>
                <w:i/>
                <w:color w:val="FF0000"/>
                <w:sz w:val="16"/>
                <w:szCs w:val="16"/>
                <w:lang w:val="en-US" w:eastAsia="zh-CN"/>
              </w:rPr>
              <w:t>Solution down-selection and Stage2 and stage3 details</w:t>
            </w:r>
          </w:p>
        </w:tc>
      </w:tr>
    </w:tbl>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p>
    <w:p>
      <w:pPr>
        <w:overflowPunct w:val="0"/>
        <w:autoSpaceDE w:val="0"/>
        <w:autoSpaceDN w:val="0"/>
        <w:adjustRightInd w:val="0"/>
        <w:spacing w:after="180"/>
        <w:textAlignment w:val="baseline"/>
        <w:rPr>
          <w:rFonts w:hint="eastAsia" w:ascii="Arial" w:hAnsi="Arial" w:eastAsia="Times New Roman" w:cs="Arial"/>
          <w:sz w:val="22"/>
          <w:lang w:val="en-US" w:eastAsia="zh-CN" w:bidi="ar-SA"/>
        </w:rPr>
      </w:pPr>
      <w:r>
        <w:rPr>
          <w:rFonts w:hint="eastAsia" w:ascii="Arial" w:hAnsi="Arial" w:eastAsia="Times New Roman" w:cs="Arial"/>
          <w:sz w:val="22"/>
          <w:lang w:val="en-US" w:eastAsia="zh-CN" w:bidi="ar-SA"/>
        </w:rPr>
        <w:t>This paper further discusses how to support PDU Set Handling</w:t>
      </w:r>
      <w:r>
        <w:rPr>
          <w:rFonts w:hint="eastAsia" w:ascii="Arial" w:hAnsi="Arial" w:cs="Arial"/>
          <w:sz w:val="22"/>
          <w:lang w:val="en-US" w:eastAsia="zh-CN" w:bidi="ar-SA"/>
        </w:rPr>
        <w:t xml:space="preserve"> for</w:t>
      </w:r>
      <w:r>
        <w:rPr>
          <w:rFonts w:hint="eastAsia" w:ascii="Arial" w:hAnsi="Arial" w:eastAsia="Times New Roman" w:cs="Arial"/>
          <w:sz w:val="22"/>
          <w:lang w:val="en-US" w:eastAsia="zh-CN" w:bidi="ar-SA"/>
        </w:rPr>
        <w:t xml:space="preserve"> </w:t>
      </w:r>
      <w:r>
        <w:rPr>
          <w:rFonts w:hint="eastAsia" w:ascii="Arial" w:hAnsi="Arial" w:cs="Arial"/>
          <w:sz w:val="22"/>
          <w:lang w:val="en-US" w:eastAsia="zh-CN" w:bidi="ar-SA"/>
        </w:rPr>
        <w:t>XR enhancements</w:t>
      </w:r>
      <w:r>
        <w:rPr>
          <w:rFonts w:hint="eastAsia" w:ascii="Arial" w:hAnsi="Arial" w:eastAsia="Times New Roman" w:cs="Arial"/>
          <w:sz w:val="22"/>
          <w:lang w:val="en-US" w:eastAsia="zh-CN" w:bidi="ar-SA"/>
        </w:rPr>
        <w:t>.</w:t>
      </w:r>
    </w:p>
    <w:p>
      <w:pPr>
        <w:keepNext/>
        <w:keepLines/>
        <w:pBdr>
          <w:top w:val="single" w:color="auto" w:sz="12" w:space="3"/>
        </w:pBdr>
        <w:spacing w:before="240" w:after="180"/>
        <w:ind w:left="1134" w:hanging="1134"/>
        <w:outlineLvl w:val="0"/>
        <w:rPr>
          <w:rFonts w:hint="default" w:ascii="Arial" w:hAnsi="Arial" w:eastAsia="宋体" w:cs="Arial"/>
          <w:lang w:val="en-US" w:eastAsia="zh-CN" w:bidi="ar-SA"/>
        </w:rPr>
      </w:pPr>
      <w:r>
        <w:rPr>
          <w:rFonts w:hint="eastAsia" w:ascii="Arial" w:hAnsi="Arial" w:eastAsia="宋体" w:cs="Arial"/>
          <w:sz w:val="36"/>
          <w:lang w:val="en-US" w:eastAsia="zh-CN" w:bidi="ar-SA"/>
        </w:rPr>
        <w:t>2</w:t>
      </w:r>
      <w:r>
        <w:rPr>
          <w:rFonts w:ascii="Arial" w:hAnsi="Arial" w:eastAsia="Times New Roman" w:cs="Arial"/>
          <w:sz w:val="36"/>
          <w:lang w:val="en-GB" w:eastAsia="en-US" w:bidi="ar-SA"/>
        </w:rPr>
        <w:tab/>
      </w:r>
      <w:r>
        <w:rPr>
          <w:rFonts w:hint="eastAsia" w:ascii="Arial" w:hAnsi="Arial" w:eastAsia="宋体" w:cs="Arial"/>
          <w:sz w:val="36"/>
          <w:lang w:val="en-US" w:eastAsia="zh-CN" w:bidi="ar-SA"/>
        </w:rPr>
        <w:t>Discussion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2.1</w:t>
      </w:r>
      <w:bookmarkStart w:id="5" w:name="OLE_LINK17"/>
      <w:r>
        <w:rPr>
          <w:rFonts w:ascii="Arial" w:hAnsi="Arial" w:eastAsia="宋体" w:cs="Times New Roman"/>
          <w:sz w:val="32"/>
          <w:lang w:val="en-GB" w:eastAsia="ja-JP" w:bidi="ar-SA"/>
        </w:rPr>
        <w:tab/>
      </w:r>
      <w:bookmarkEnd w:id="5"/>
      <w:r>
        <w:rPr>
          <w:rFonts w:hint="eastAsia" w:ascii="Arial" w:hAnsi="Arial" w:eastAsia="宋体" w:cs="Times New Roman"/>
          <w:sz w:val="32"/>
          <w:lang w:val="en-US" w:eastAsia="zh-CN" w:bidi="ar-SA"/>
        </w:rPr>
        <w:t>Container of PDU Set information and EoDB</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last meeting, we made the following progress.</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Option1: define PSI and EoDB into the existing Frames (e.g frame with PDU Type =0) of NG-U/F1-U</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Option2: define PSI and EoDB into a new Frame (PDU type) in the existing container of NG-U/F1-U</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Option3: Define a new GTP-U extension PDU Set container for PSI and EoDB</w:t>
      </w:r>
    </w:p>
    <w:p>
      <w:pPr>
        <w:overflowPunct w:val="0"/>
        <w:autoSpaceDE w:val="0"/>
        <w:autoSpaceDN w:val="0"/>
        <w:adjustRightInd w:val="0"/>
        <w:spacing w:after="180"/>
        <w:textAlignment w:val="baseline"/>
        <w:rPr>
          <w:rFonts w:hint="default" w:ascii="Arial" w:hAnsi="Arial" w:cs="Arial"/>
          <w:color w:val="00B050"/>
          <w:lang w:val="en-US" w:eastAsia="zh-CN" w:bidi="ar-SA"/>
        </w:rPr>
      </w:pPr>
      <w:r>
        <w:rPr>
          <w:rFonts w:hint="default" w:ascii="Arial" w:hAnsi="Arial" w:cs="Arial"/>
          <w:color w:val="00B050"/>
          <w:lang w:val="en-US" w:eastAsia="zh-CN" w:bidi="ar-SA"/>
        </w:rPr>
        <w:t>Rule out option 2. Postpone to next meeting the decision between option 1 and option 3.</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The benefit of option 1 is that it has less impact on the specification. Some companies believe that this option may bring the compatibility issue, however, in R17 we have already added the MSNP and DL MBS QFI Sequence Number in the in the DL PDU SESSION INFORMATION frame. The main drawback of this option is that some redundant information also needs to be transferred which may impact the decoding efficiency. </w:t>
      </w:r>
      <w:bookmarkStart w:id="6" w:name="OLE_LINK12"/>
      <w:r>
        <w:rPr>
          <w:rFonts w:hint="eastAsia" w:ascii="Arial" w:hAnsi="Arial" w:cs="Arial"/>
          <w:lang w:val="en-US" w:eastAsia="zh-CN" w:bidi="ar-SA"/>
        </w:rPr>
        <w:t>An example of supporting this solution is provided in [1].</w:t>
      </w:r>
      <w:bookmarkEnd w:id="6"/>
    </w:p>
    <w:p>
      <w:pPr>
        <w:overflowPunct w:val="0"/>
        <w:autoSpaceDE w:val="0"/>
        <w:autoSpaceDN w:val="0"/>
        <w:adjustRightInd w:val="0"/>
        <w:spacing w:after="180"/>
        <w:textAlignment w:val="baseline"/>
        <w:rPr>
          <w:rFonts w:hint="eastAsia" w:ascii="Arial" w:hAnsi="Arial" w:cs="Arial"/>
          <w:b/>
          <w:bCs/>
          <w:lang w:val="en-US" w:eastAsia="zh-CN" w:bidi="ar-SA"/>
        </w:rPr>
      </w:pPr>
      <w:bookmarkStart w:id="7" w:name="OLE_LINK8"/>
      <w:bookmarkStart w:id="8" w:name="OLE_LINK11"/>
      <w:bookmarkStart w:id="9" w:name="OLE_LINK22"/>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w:t>
      </w:r>
      <w:r>
        <w:rPr>
          <w:rFonts w:hint="eastAsia" w:ascii="Arial" w:hAnsi="Arial" w:eastAsia="Times New Roman" w:cs="Arial"/>
          <w:b/>
          <w:bCs/>
          <w:lang w:val="en-US" w:eastAsia="zh-CN" w:bidi="ar-SA"/>
        </w:rPr>
        <w:t>:</w:t>
      </w:r>
      <w:bookmarkEnd w:id="7"/>
      <w:r>
        <w:rPr>
          <w:rFonts w:hint="eastAsia" w:ascii="Arial" w:hAnsi="Arial" w:eastAsia="Times New Roman" w:cs="Arial"/>
          <w:b/>
          <w:bCs/>
          <w:lang w:val="en-US" w:eastAsia="zh-CN" w:bidi="ar-SA"/>
        </w:rPr>
        <w:t xml:space="preserve"> </w:t>
      </w:r>
      <w:bookmarkEnd w:id="8"/>
      <w:r>
        <w:rPr>
          <w:rFonts w:hint="eastAsia" w:ascii="Arial" w:hAnsi="Arial" w:cs="Arial"/>
          <w:b/>
          <w:bCs/>
          <w:lang w:val="en-US" w:eastAsia="zh-CN" w:bidi="ar-SA"/>
        </w:rPr>
        <w:t>Option1 will not bring the compatibility issue since in R17 the MSNP and DL MBS QFI Sequence Number have already been added in the in the DL PDU SESSION INFORMATION frame.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The main drawback of option 1 is that some redundant information needs to be transferred which may impact the decoding efficiency.</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An example of supporting this solution is provided in [1].</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 xml:space="preserve">Option 3 provides better compatibility and can improve decoding efficiency if only PDU set related information is transferred. However, the main drawback of this solution to bring a relatively large impact on the specification. This solution may impact </w:t>
      </w:r>
      <w:bookmarkStart w:id="10" w:name="OLE_LINK13"/>
      <w:r>
        <w:rPr>
          <w:rFonts w:hint="eastAsia" w:ascii="Arial" w:hAnsi="Arial" w:cs="Arial"/>
          <w:lang w:val="en-US" w:eastAsia="zh-CN" w:bidi="ar-SA"/>
        </w:rPr>
        <w:t>multiple specs, such as TS 38.415, 38.410, 38.420 and 38.470</w:t>
      </w:r>
      <w:bookmarkEnd w:id="10"/>
      <w:r>
        <w:rPr>
          <w:rFonts w:hint="eastAsia" w:ascii="Arial" w:hAnsi="Arial" w:cs="Arial"/>
          <w:lang w:val="en-US" w:eastAsia="zh-CN" w:bidi="ar-SA"/>
        </w:rPr>
        <w:t>. An example of supporting this solution is provided in [2-5].</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Option 3 provides better compatibility and can improve decoding efficiency.</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w:t>
      </w:r>
      <w:r>
        <w:rPr>
          <w:rFonts w:hint="eastAsia" w:ascii="Arial" w:hAnsi="Arial" w:eastAsia="Times New Roman" w:cs="Arial"/>
          <w:b/>
          <w:bCs/>
          <w:lang w:val="en-US" w:eastAsia="zh-CN" w:bidi="ar-SA"/>
        </w:rPr>
        <w:t>:</w:t>
      </w:r>
      <w:r>
        <w:rPr>
          <w:rFonts w:hint="eastAsia" w:ascii="Arial" w:hAnsi="Arial" w:cs="Arial"/>
          <w:b/>
          <w:bCs/>
          <w:lang w:val="en-US" w:eastAsia="zh-CN" w:bidi="ar-SA"/>
        </w:rPr>
        <w:t>The main drawback of this solution to bring a relatively large impact on the specification.</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6</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An example of supporting this solution is provided in [2-5] which impacts multiple specs.</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Compared with option 3, we prefer option 1 since this is a traditional way when we introduce new information for new features, and has less impact on the specification.</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 Extend the PDU session container to add the PDU Set information in the DL PDU SESSION INFORMATION frame.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2: Extend the RAN container to add the PDU Set information in the DL USER DATA frame.</w:t>
      </w:r>
    </w:p>
    <w:bookmarkEnd w:id="9"/>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3</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Non-homogenous support</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The non-homogenous support of PDU set based handling in NG-RAN is specified in TS 23.501 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noWrap w:val="0"/>
            <w:vAlign w:val="top"/>
          </w:tcPr>
          <w:p>
            <w:pPr>
              <w:overflowPunct w:val="0"/>
              <w:autoSpaceDE w:val="0"/>
              <w:autoSpaceDN w:val="0"/>
              <w:adjustRightInd w:val="0"/>
              <w:spacing w:after="180"/>
              <w:textAlignment w:val="baseline"/>
              <w:rPr>
                <w:rFonts w:hint="default" w:eastAsia="宋体" w:cs="Times New Roman"/>
                <w:b/>
                <w:bCs w:val="0"/>
                <w:kern w:val="2"/>
                <w:sz w:val="21"/>
                <w:szCs w:val="24"/>
                <w:highlight w:val="none"/>
                <w:lang w:val="en-US" w:eastAsia="zh-CN"/>
              </w:rPr>
            </w:pPr>
            <w:r>
              <w:rPr>
                <w:rFonts w:hint="eastAsia" w:eastAsia="宋体" w:cs="Times New Roman"/>
                <w:b/>
                <w:bCs w:val="0"/>
                <w:kern w:val="2"/>
                <w:sz w:val="21"/>
                <w:szCs w:val="24"/>
                <w:highlight w:val="none"/>
                <w:lang w:val="en-US" w:eastAsia="zh-CN"/>
              </w:rPr>
              <w:t>TS 23.501</w:t>
            </w:r>
          </w:p>
          <w:p>
            <w:pPr>
              <w:overflowPunct w:val="0"/>
              <w:autoSpaceDE w:val="0"/>
              <w:autoSpaceDN w:val="0"/>
              <w:adjustRightInd w:val="0"/>
              <w:textAlignment w:val="baseline"/>
              <w:rPr>
                <w:rFonts w:hint="eastAsia"/>
                <w:lang w:eastAsia="en-GB"/>
              </w:rPr>
            </w:pPr>
            <w:r>
              <w:rPr>
                <w:rFonts w:hint="eastAsia" w:eastAsia="Times New Roman"/>
                <w:lang w:eastAsia="en-GB"/>
              </w:rPr>
              <w:t xml:space="preserve">By sending at least one PDU Set QoS parameter to the NG-RAN, the SMF requests the NG-RAN to activate PDU Set QoS handling for a given QoS flow and the NG-RAN provides the SMF with an indication of whether the PDU Set based handling is supported. Based on this, </w:t>
            </w:r>
            <w:bookmarkStart w:id="11" w:name="OLE_LINK4"/>
            <w:r>
              <w:rPr>
                <w:rFonts w:hint="eastAsia" w:eastAsia="Times New Roman"/>
                <w:lang w:eastAsia="en-GB"/>
              </w:rPr>
              <w:t>SMF may activate the PDU Set identification and marking in the PSA UPF.</w:t>
            </w:r>
            <w:bookmarkEnd w:id="11"/>
          </w:p>
          <w:p>
            <w:pPr>
              <w:overflowPunct w:val="0"/>
              <w:autoSpaceDE w:val="0"/>
              <w:autoSpaceDN w:val="0"/>
              <w:adjustRightInd w:val="0"/>
              <w:textAlignment w:val="baseline"/>
              <w:rPr>
                <w:rFonts w:hint="eastAsia"/>
                <w:lang w:eastAsia="en-GB"/>
              </w:rPr>
            </w:pPr>
            <w:r>
              <w:rPr>
                <w:rFonts w:hint="eastAsia" w:eastAsia="Times New Roman"/>
                <w:lang w:eastAsia="en-GB"/>
              </w:rPr>
              <w:t>At NG-RAN Xn handover and N2 handover,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configure the PSA UPF to activate/deactivate the PDU Set identification and marking.</w:t>
            </w:r>
          </w:p>
          <w:p>
            <w:pPr>
              <w:overflowPunct w:val="0"/>
              <w:autoSpaceDE w:val="0"/>
              <w:autoSpaceDN w:val="0"/>
              <w:adjustRightInd w:val="0"/>
              <w:textAlignment w:val="baseline"/>
              <w:rPr>
                <w:rFonts w:hint="default" w:eastAsia="宋体" w:cs="Times New Roman"/>
                <w:bCs/>
                <w:kern w:val="2"/>
                <w:sz w:val="21"/>
                <w:szCs w:val="24"/>
                <w:lang w:val="en-US" w:eastAsia="zh-CN"/>
              </w:rPr>
            </w:pPr>
            <w:r>
              <w:rPr>
                <w:rFonts w:hint="eastAsia" w:eastAsia="Times New Roman"/>
                <w:lang w:eastAsia="en-GB"/>
              </w:rPr>
              <w:t>In the case where the PSA UPF identifies and marks PDUs with PDU Set information in GTP-U header it shall start doing so from a complete PDU Set.</w:t>
            </w:r>
          </w:p>
        </w:tc>
      </w:tr>
    </w:tbl>
    <w:p>
      <w:pPr>
        <w:keepNext w:val="0"/>
        <w:keepLines w:val="0"/>
        <w:pageBreakBefore w:val="0"/>
        <w:widowControl/>
        <w:kinsoku/>
        <w:wordWrap/>
        <w:overflowPunct w:val="0"/>
        <w:topLinePunct w:val="0"/>
        <w:autoSpaceDE w:val="0"/>
        <w:autoSpaceDN w:val="0"/>
        <w:bidi w:val="0"/>
        <w:adjustRightInd w:val="0"/>
        <w:snapToGrid/>
        <w:spacing w:before="120" w:after="180"/>
        <w:textAlignment w:val="baseline"/>
        <w:rPr>
          <w:rFonts w:hint="eastAsia" w:ascii="Arial" w:hAnsi="Arial" w:cs="Arial"/>
          <w:lang w:val="en-US" w:eastAsia="zh-CN" w:bidi="ar-SA"/>
        </w:rPr>
      </w:pPr>
      <w:bookmarkStart w:id="12" w:name="OLE_LINK21"/>
      <w:r>
        <w:rPr>
          <w:rFonts w:hint="eastAsia" w:ascii="Arial" w:hAnsi="Arial" w:cs="Arial"/>
          <w:lang w:val="en-US" w:eastAsia="zh-CN" w:bidi="ar-SA"/>
        </w:rPr>
        <w:t>According to TS 23.501, if the SMF sends the PDU Set QoS parameter to the NG-RAN node to activate the PDU Set QoS handling for a given QoS flow, the NG-RAN node needs to provide an indication of whether the PDU Set QoS handling is supported.</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7</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According to TS 23.501, if the SMF sends the PDU Set QoS parameter to the NG-RAN node to activate the PDU Set QoS handling for a given QoS flow, the NG-RAN node needs to provide an indication of whether the PDU Set QoS handling is supported.</w:t>
      </w:r>
    </w:p>
    <w:p>
      <w:pPr>
        <w:overflowPunct w:val="0"/>
        <w:autoSpaceDE w:val="0"/>
        <w:autoSpaceDN w:val="0"/>
        <w:adjustRightInd w:val="0"/>
        <w:spacing w:after="180"/>
        <w:textAlignment w:val="baseline"/>
        <w:rPr>
          <w:rFonts w:hint="eastAsia" w:ascii="Arial" w:hAnsi="Arial" w:cs="Arial"/>
          <w:lang w:val="en-US" w:eastAsia="zh-CN" w:bidi="ar-SA"/>
        </w:rPr>
      </w:pPr>
      <w:r>
        <w:rPr>
          <w:rFonts w:hint="eastAsia" w:ascii="Arial" w:hAnsi="Arial" w:cs="Arial"/>
          <w:lang w:val="en-US" w:eastAsia="zh-CN" w:bidi="ar-SA"/>
        </w:rPr>
        <w:t>At the last meeting, some companies propose to use a RACS-like method to detect the peer node support PDU Set QoS handling. Technically, both of the solutions can work. The RACS solution is more future proof but it needs to be enhanced for the cases when there is no request step since it is based on a request and response work mode. For example, during path switch procedure, the target NG-RAN node needs to send the support indicator to the SMF proactively. Compared with these two solutions, we prefer to use the solution specified by SA2 for XR considering the limited time.</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8</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Both of the RACS solution and the SA2 specified solution can work.</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9</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RACS solution is more complex to use since it needs to be enhanced for the cases when there is no request step since it is based on a request and response work mode.</w:t>
      </w:r>
    </w:p>
    <w:p>
      <w:pPr>
        <w:overflowPunct w:val="0"/>
        <w:autoSpaceDE w:val="0"/>
        <w:autoSpaceDN w:val="0"/>
        <w:adjustRightInd w:val="0"/>
        <w:spacing w:after="180"/>
        <w:textAlignment w:val="baseline"/>
        <w:rPr>
          <w:rFonts w:hint="eastAsia" w:ascii="Arial" w:hAnsi="Arial" w:cs="Arial"/>
          <w:lang w:val="en-US" w:eastAsia="zh-CN" w:bidi="ar-SA"/>
        </w:rPr>
      </w:pPr>
      <w:bookmarkStart w:id="13" w:name="OLE_LINK3"/>
      <w:r>
        <w:rPr>
          <w:rFonts w:hint="eastAsia" w:ascii="Arial" w:hAnsi="Arial" w:cs="Arial"/>
          <w:lang w:val="en-US" w:eastAsia="zh-CN" w:bidi="ar-SA"/>
        </w:rPr>
        <w:t>Three possible cases were summarized at previous meeting as below:</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lang w:val="en-US" w:eastAsia="zh-CN" w:bidi="ar-SA"/>
        </w:rPr>
        <w:t>Case1: NG-RAN node supports PDU set QoS parameters, and the corresponding QoS flow is setup successfully</w:t>
      </w:r>
      <w:r>
        <w:rPr>
          <w:rFonts w:hint="eastAsia" w:ascii="Arial" w:hAnsi="Arial" w:cs="Arial"/>
          <w:lang w:val="en-US" w:eastAsia="zh-CN" w:bidi="ar-SA"/>
        </w:rPr>
        <w:t>.</w:t>
      </w:r>
    </w:p>
    <w:p>
      <w:pPr>
        <w:overflowPunct w:val="0"/>
        <w:autoSpaceDE w:val="0"/>
        <w:autoSpaceDN w:val="0"/>
        <w:adjustRightInd w:val="0"/>
        <w:spacing w:after="180"/>
        <w:textAlignment w:val="baseline"/>
        <w:rPr>
          <w:rFonts w:hint="default" w:ascii="Arial" w:hAnsi="Arial" w:cs="Arial"/>
          <w:lang w:val="en-US" w:eastAsia="zh-CN" w:bidi="ar-SA"/>
        </w:rPr>
      </w:pPr>
      <w:r>
        <w:rPr>
          <w:rFonts w:hint="default" w:ascii="Arial" w:hAnsi="Arial" w:cs="Arial"/>
          <w:lang w:val="en-US" w:eastAsia="zh-CN" w:bidi="ar-SA"/>
        </w:rPr>
        <w:t>Case2: NG-RAN node supports PDU set QoS parameters, but the corresponding QoS flow is setup as legacy QoS flow</w:t>
      </w:r>
      <w:r>
        <w:rPr>
          <w:rFonts w:hint="eastAsia" w:ascii="Arial" w:hAnsi="Arial" w:cs="Arial"/>
          <w:lang w:val="en-US" w:eastAsia="zh-CN" w:bidi="ar-SA"/>
        </w:rPr>
        <w:t>.</w:t>
      </w:r>
    </w:p>
    <w:p>
      <w:pPr>
        <w:overflowPunct w:val="0"/>
        <w:autoSpaceDE w:val="0"/>
        <w:autoSpaceDN w:val="0"/>
        <w:adjustRightInd w:val="0"/>
        <w:spacing w:after="180"/>
        <w:textAlignment w:val="baseline"/>
        <w:rPr>
          <w:rFonts w:hint="eastAsia" w:ascii="Arial" w:hAnsi="Arial" w:cs="Arial"/>
          <w:lang w:val="en-US" w:eastAsia="zh-CN" w:bidi="ar-SA"/>
        </w:rPr>
      </w:pPr>
      <w:r>
        <w:rPr>
          <w:rFonts w:hint="default" w:ascii="Arial" w:hAnsi="Arial" w:cs="Arial"/>
          <w:lang w:val="en-US" w:eastAsia="zh-CN" w:bidi="ar-SA"/>
        </w:rPr>
        <w:t>Case3: NG-RAN node does not support PDU set QoS parameters, the corresponding QoS flow is setup as legacy QoS flow</w:t>
      </w:r>
      <w:r>
        <w:rPr>
          <w:rFonts w:hint="eastAsia" w:ascii="Arial" w:hAnsi="Arial" w:cs="Arial"/>
          <w:lang w:val="en-US" w:eastAsia="zh-CN" w:bidi="ar-SA"/>
        </w:rPr>
        <w:t>.</w:t>
      </w:r>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To differentiate the above three cases, a feedback IE is needed to indicate whether a QoS flow is setup successfully with PDU Set QoS handling. The SMF can activate the PDU Set identification and marking in the UPF for PDU Set QoS handling QoS flows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3: Introduce a feedback IE to indicate whether a QoS flow is setup successfully with PDU Set QoS handling.</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4</w:t>
      </w:r>
      <w:r>
        <w:rPr>
          <w:rFonts w:ascii="Arial" w:hAnsi="Arial" w:eastAsia="宋体" w:cs="Times New Roman"/>
          <w:sz w:val="32"/>
          <w:lang w:val="en-GB" w:eastAsia="ja-JP" w:bidi="ar-SA"/>
        </w:rPr>
        <w:tab/>
      </w:r>
      <w:bookmarkStart w:id="14" w:name="OLE_LINK5"/>
      <w:r>
        <w:rPr>
          <w:rFonts w:hint="eastAsia" w:ascii="Arial" w:hAnsi="Arial" w:eastAsia="宋体" w:cs="Times New Roman"/>
          <w:sz w:val="32"/>
          <w:lang w:val="en-US" w:eastAsia="zh-CN" w:bidi="ar-SA"/>
        </w:rPr>
        <w:t>N6 Jitter information</w:t>
      </w:r>
      <w:bookmarkEnd w:id="14"/>
    </w:p>
    <w:p>
      <w:pPr>
        <w:overflowPunct w:val="0"/>
        <w:autoSpaceDE w:val="0"/>
        <w:autoSpaceDN w:val="0"/>
        <w:adjustRightInd w:val="0"/>
        <w:spacing w:after="180"/>
        <w:textAlignment w:val="baseline"/>
        <w:rPr>
          <w:rFonts w:hint="default" w:ascii="Arial" w:hAnsi="Arial" w:cs="Arial"/>
          <w:lang w:val="en-US" w:eastAsia="zh-CN" w:bidi="ar-SA"/>
        </w:rPr>
      </w:pPr>
      <w:r>
        <w:rPr>
          <w:rFonts w:hint="eastAsia" w:ascii="Arial" w:hAnsi="Arial" w:cs="Arial"/>
          <w:lang w:val="en-US" w:eastAsia="zh-CN" w:bidi="ar-SA"/>
        </w:rPr>
        <w:t>In the current NGAP BL CR, the details of the N6 Jitter information are FFSs as below.</w:t>
      </w:r>
    </w:p>
    <w:p>
      <w:pPr>
        <w:keepNext/>
        <w:keepLines/>
        <w:pBdr>
          <w:top w:val="none" w:color="auto" w:sz="0" w:space="0"/>
        </w:pBdr>
        <w:spacing w:before="120" w:after="180" w:line="259" w:lineRule="auto"/>
        <w:ind w:left="1418" w:hanging="1418"/>
        <w:outlineLvl w:val="3"/>
        <w:rPr>
          <w:ins w:id="0" w:author="Rapporteur" w:date="2023-10-25T08:45:00Z"/>
          <w:rFonts w:ascii="Arial" w:hAnsi="Arial" w:eastAsia="宋体" w:cs="Times New Roman"/>
          <w:sz w:val="24"/>
          <w:lang w:val="en-GB" w:eastAsia="ko-KR" w:bidi="ar-SA"/>
        </w:rPr>
      </w:pPr>
      <w:ins w:id="1" w:author="Rapporteur" w:date="2023-10-25T08:45:00Z">
        <w:r>
          <w:rPr>
            <w:rFonts w:ascii="Arial" w:hAnsi="Arial" w:eastAsia="宋体" w:cs="Times New Roman"/>
            <w:sz w:val="24"/>
            <w:lang w:val="en-GB" w:eastAsia="ko-KR" w:bidi="ar-SA"/>
          </w:rPr>
          <w:t>9.3.1.y</w:t>
        </w:r>
      </w:ins>
      <w:ins w:id="2" w:author="Rapporteur" w:date="2023-10-25T08:45:00Z">
        <w:r>
          <w:rPr>
            <w:rFonts w:ascii="Arial" w:hAnsi="Arial" w:eastAsia="宋体" w:cs="Times New Roman"/>
            <w:sz w:val="24"/>
            <w:lang w:val="en-GB" w:eastAsia="ko-KR" w:bidi="ar-SA"/>
          </w:rPr>
          <w:tab/>
        </w:r>
      </w:ins>
      <w:ins w:id="3" w:author="Rapporteur" w:date="2023-10-25T08:45:00Z">
        <w:r>
          <w:rPr>
            <w:rFonts w:ascii="Arial" w:hAnsi="Arial" w:eastAsia="宋体" w:cs="Times New Roman"/>
            <w:sz w:val="24"/>
            <w:lang w:val="en-GB" w:eastAsia="ko-KR" w:bidi="ar-SA"/>
          </w:rPr>
          <w:t>N6 Jitter Information</w:t>
        </w:r>
      </w:ins>
    </w:p>
    <w:p>
      <w:pPr>
        <w:overflowPunct w:val="0"/>
        <w:autoSpaceDE w:val="0"/>
        <w:autoSpaceDN w:val="0"/>
        <w:adjustRightInd w:val="0"/>
        <w:spacing w:line="240" w:lineRule="auto"/>
        <w:textAlignment w:val="baseline"/>
        <w:rPr>
          <w:ins w:id="4" w:author="Rapporteur" w:date="2023-10-25T08:45:00Z"/>
          <w:rFonts w:ascii="Times New Roman" w:hAnsi="Times New Roman" w:eastAsia="宋体" w:cs="Times New Roman"/>
          <w:lang w:eastAsia="zh-CN"/>
        </w:rPr>
      </w:pPr>
      <w:ins w:id="5" w:author="Rapporteur" w:date="2023-10-25T08:45:00Z">
        <w:r>
          <w:rPr>
            <w:rFonts w:hint="eastAsia" w:ascii="Times New Roman" w:hAnsi="Times New Roman" w:eastAsia="宋体" w:cs="Times New Roman"/>
            <w:lang w:eastAsia="zh-CN"/>
          </w:rPr>
          <w:t>T</w:t>
        </w:r>
      </w:ins>
      <w:ins w:id="6" w:author="Rapporteur" w:date="2023-10-25T08:45:00Z">
        <w:r>
          <w:rPr>
            <w:rFonts w:ascii="Times New Roman" w:hAnsi="Times New Roman" w:eastAsia="宋体" w:cs="Times New Roman"/>
            <w:lang w:eastAsia="zh-CN"/>
          </w:rPr>
          <w:t>his IE indicates the jitter information associated with the Periodicity in downlink.</w:t>
        </w:r>
      </w:ins>
    </w:p>
    <w:tbl>
      <w:tblPr>
        <w:tblStyle w:val="42"/>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 w:author="Rapporteur" w:date="2023-10-25T08:45:00Z"/>
        </w:trPr>
        <w:tc>
          <w:tcPr>
            <w:tcW w:w="2551" w:type="dxa"/>
          </w:tcPr>
          <w:p>
            <w:pPr>
              <w:keepNext/>
              <w:keepLines/>
              <w:spacing w:after="0" w:line="240" w:lineRule="auto"/>
              <w:jc w:val="center"/>
              <w:rPr>
                <w:ins w:id="8" w:author="Rapporteur" w:date="2023-10-25T08:45:00Z"/>
                <w:rFonts w:ascii="Arial" w:hAnsi="Arial" w:eastAsia="宋体" w:cs="Times New Roman"/>
                <w:b/>
                <w:sz w:val="18"/>
                <w:lang w:val="en-GB" w:eastAsia="ja-JP" w:bidi="ar-SA"/>
              </w:rPr>
            </w:pPr>
            <w:ins w:id="9" w:author="Rapporteur" w:date="2023-10-25T08:45:00Z">
              <w:r>
                <w:rPr>
                  <w:rFonts w:ascii="Arial" w:hAnsi="Arial" w:eastAsia="宋体" w:cs="Times New Roman"/>
                  <w:b/>
                  <w:sz w:val="18"/>
                  <w:lang w:val="en-GB" w:eastAsia="ja-JP" w:bidi="ar-SA"/>
                </w:rPr>
                <w:t>IE/Group Name</w:t>
              </w:r>
            </w:ins>
          </w:p>
        </w:tc>
        <w:tc>
          <w:tcPr>
            <w:tcW w:w="1020" w:type="dxa"/>
          </w:tcPr>
          <w:p>
            <w:pPr>
              <w:keepNext/>
              <w:keepLines/>
              <w:spacing w:after="0" w:line="240" w:lineRule="auto"/>
              <w:jc w:val="center"/>
              <w:rPr>
                <w:ins w:id="10" w:author="Rapporteur" w:date="2023-10-25T08:45:00Z"/>
                <w:rFonts w:ascii="Arial" w:hAnsi="Arial" w:eastAsia="宋体" w:cs="Times New Roman"/>
                <w:b/>
                <w:sz w:val="18"/>
                <w:lang w:val="en-GB" w:eastAsia="ja-JP" w:bidi="ar-SA"/>
              </w:rPr>
            </w:pPr>
            <w:ins w:id="11" w:author="Rapporteur" w:date="2023-10-25T08:45:00Z">
              <w:r>
                <w:rPr>
                  <w:rFonts w:ascii="Arial" w:hAnsi="Arial" w:eastAsia="宋体" w:cs="Times New Roman"/>
                  <w:b/>
                  <w:sz w:val="18"/>
                  <w:lang w:val="en-GB" w:eastAsia="ja-JP" w:bidi="ar-SA"/>
                </w:rPr>
                <w:t>Presence</w:t>
              </w:r>
            </w:ins>
          </w:p>
        </w:tc>
        <w:tc>
          <w:tcPr>
            <w:tcW w:w="1474" w:type="dxa"/>
          </w:tcPr>
          <w:p>
            <w:pPr>
              <w:keepNext/>
              <w:keepLines/>
              <w:spacing w:after="0" w:line="240" w:lineRule="auto"/>
              <w:jc w:val="center"/>
              <w:rPr>
                <w:ins w:id="12" w:author="Rapporteur" w:date="2023-10-25T08:45:00Z"/>
                <w:rFonts w:ascii="Arial" w:hAnsi="Arial" w:eastAsia="宋体" w:cs="Times New Roman"/>
                <w:b/>
                <w:sz w:val="18"/>
                <w:lang w:val="en-GB" w:eastAsia="ja-JP" w:bidi="ar-SA"/>
              </w:rPr>
            </w:pPr>
            <w:ins w:id="13" w:author="Rapporteur" w:date="2023-10-25T08:45:00Z">
              <w:r>
                <w:rPr>
                  <w:rFonts w:ascii="Arial" w:hAnsi="Arial" w:eastAsia="宋体" w:cs="Times New Roman"/>
                  <w:b/>
                  <w:sz w:val="18"/>
                  <w:lang w:val="en-GB" w:eastAsia="ja-JP" w:bidi="ar-SA"/>
                </w:rPr>
                <w:t>Range</w:t>
              </w:r>
            </w:ins>
          </w:p>
        </w:tc>
        <w:tc>
          <w:tcPr>
            <w:tcW w:w="1872" w:type="dxa"/>
          </w:tcPr>
          <w:p>
            <w:pPr>
              <w:keepNext/>
              <w:keepLines/>
              <w:spacing w:after="0" w:line="240" w:lineRule="auto"/>
              <w:jc w:val="center"/>
              <w:rPr>
                <w:ins w:id="14" w:author="Rapporteur" w:date="2023-10-25T08:45:00Z"/>
                <w:rFonts w:ascii="Arial" w:hAnsi="Arial" w:eastAsia="宋体" w:cs="Times New Roman"/>
                <w:b/>
                <w:sz w:val="18"/>
                <w:lang w:val="en-GB" w:eastAsia="ja-JP" w:bidi="ar-SA"/>
              </w:rPr>
            </w:pPr>
            <w:ins w:id="15" w:author="Rapporteur" w:date="2023-10-25T08:45:00Z">
              <w:r>
                <w:rPr>
                  <w:rFonts w:ascii="Arial" w:hAnsi="Arial" w:eastAsia="宋体" w:cs="Times New Roman"/>
                  <w:b/>
                  <w:sz w:val="18"/>
                  <w:lang w:val="en-GB" w:eastAsia="ja-JP" w:bidi="ar-SA"/>
                </w:rPr>
                <w:t>IE type and reference</w:t>
              </w:r>
            </w:ins>
          </w:p>
        </w:tc>
        <w:tc>
          <w:tcPr>
            <w:tcW w:w="2891" w:type="dxa"/>
          </w:tcPr>
          <w:p>
            <w:pPr>
              <w:keepNext/>
              <w:keepLines/>
              <w:spacing w:after="0" w:line="240" w:lineRule="auto"/>
              <w:jc w:val="center"/>
              <w:rPr>
                <w:ins w:id="16" w:author="Rapporteur" w:date="2023-10-25T08:45:00Z"/>
                <w:rFonts w:ascii="Arial" w:hAnsi="Arial" w:eastAsia="宋体" w:cs="Times New Roman"/>
                <w:b/>
                <w:sz w:val="18"/>
                <w:lang w:val="en-GB" w:eastAsia="ja-JP" w:bidi="ar-SA"/>
              </w:rPr>
            </w:pPr>
            <w:ins w:id="17" w:author="Rapporteur" w:date="2023-10-25T08:45:00Z">
              <w:r>
                <w:rPr>
                  <w:rFonts w:ascii="Arial" w:hAnsi="Arial" w:eastAsia="宋体" w:cs="Times New Roman"/>
                  <w:b/>
                  <w:sz w:val="18"/>
                  <w:lang w:val="en-GB" w:eastAsia="ja-JP" w:bidi="ar-SA"/>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 w:author="Rapporteur" w:date="2023-10-25T08:45:00Z"/>
        </w:trPr>
        <w:tc>
          <w:tcPr>
            <w:tcW w:w="2551" w:type="dxa"/>
          </w:tcPr>
          <w:p>
            <w:pPr>
              <w:keepNext/>
              <w:keepLines/>
              <w:overflowPunct w:val="0"/>
              <w:autoSpaceDE w:val="0"/>
              <w:autoSpaceDN w:val="0"/>
              <w:adjustRightInd w:val="0"/>
              <w:spacing w:after="0" w:line="240" w:lineRule="auto"/>
              <w:textAlignment w:val="baseline"/>
              <w:rPr>
                <w:ins w:id="19" w:author="Rapporteur" w:date="2023-10-25T08:45:00Z"/>
                <w:rFonts w:ascii="Arial" w:hAnsi="Arial" w:eastAsia="宋体" w:cs="Arial"/>
                <w:sz w:val="18"/>
                <w:lang w:eastAsia="zh-CN"/>
              </w:rPr>
            </w:pPr>
            <w:ins w:id="20" w:author="Rapporteur" w:date="2023-10-25T08:45:00Z">
              <w:r>
                <w:rPr>
                  <w:rFonts w:hint="eastAsia" w:ascii="Arial" w:hAnsi="Arial" w:eastAsia="宋体" w:cs="Arial"/>
                  <w:sz w:val="18"/>
                  <w:lang w:eastAsia="zh-CN"/>
                </w:rPr>
                <w:t>N</w:t>
              </w:r>
            </w:ins>
            <w:ins w:id="21" w:author="Rapporteur" w:date="2023-10-25T08:45:00Z">
              <w:r>
                <w:rPr>
                  <w:rFonts w:ascii="Arial" w:hAnsi="Arial" w:eastAsia="宋体" w:cs="Arial"/>
                  <w:sz w:val="18"/>
                  <w:lang w:eastAsia="zh-CN"/>
                </w:rPr>
                <w:t>6 Jitter Information</w:t>
              </w:r>
            </w:ins>
          </w:p>
        </w:tc>
        <w:tc>
          <w:tcPr>
            <w:tcW w:w="1020" w:type="dxa"/>
          </w:tcPr>
          <w:p>
            <w:pPr>
              <w:keepNext/>
              <w:keepLines/>
              <w:spacing w:after="0" w:line="240" w:lineRule="auto"/>
              <w:rPr>
                <w:ins w:id="22" w:author="Rapporteur" w:date="2023-10-25T08:45:00Z"/>
                <w:rFonts w:ascii="Arial" w:hAnsi="Arial" w:eastAsia="宋体" w:cs="Times New Roman"/>
                <w:sz w:val="18"/>
                <w:lang w:val="en-GB" w:eastAsia="en-US" w:bidi="ar-SA"/>
              </w:rPr>
            </w:pPr>
            <w:ins w:id="23" w:author="Rapporteur" w:date="2023-10-25T08:45:00Z">
              <w:r>
                <w:rPr>
                  <w:rFonts w:hint="eastAsia" w:ascii="Arial" w:hAnsi="Arial" w:eastAsia="宋体" w:cs="Times New Roman"/>
                  <w:sz w:val="18"/>
                  <w:lang w:val="en-GB" w:eastAsia="en-US" w:bidi="ar-SA"/>
                </w:rPr>
                <w:t>O</w:t>
              </w:r>
            </w:ins>
          </w:p>
        </w:tc>
        <w:tc>
          <w:tcPr>
            <w:tcW w:w="1474" w:type="dxa"/>
          </w:tcPr>
          <w:p>
            <w:pPr>
              <w:keepNext/>
              <w:keepLines/>
              <w:spacing w:after="0" w:line="240" w:lineRule="auto"/>
              <w:rPr>
                <w:ins w:id="24" w:author="Rapporteur" w:date="2023-10-25T08:45:00Z"/>
                <w:rFonts w:ascii="Arial" w:hAnsi="Arial" w:eastAsia="宋体" w:cs="Times New Roman"/>
                <w:sz w:val="18"/>
                <w:lang w:val="en-GB" w:eastAsia="en-US" w:bidi="ar-SA"/>
              </w:rPr>
            </w:pPr>
          </w:p>
        </w:tc>
        <w:tc>
          <w:tcPr>
            <w:tcW w:w="1872" w:type="dxa"/>
          </w:tcPr>
          <w:p>
            <w:pPr>
              <w:keepNext/>
              <w:keepLines/>
              <w:spacing w:after="0" w:line="240" w:lineRule="auto"/>
              <w:rPr>
                <w:ins w:id="25" w:author="Rapporteur" w:date="2023-10-25T08:45:00Z"/>
                <w:rFonts w:ascii="Arial" w:hAnsi="Arial" w:eastAsia="宋体" w:cs="Times New Roman"/>
                <w:sz w:val="18"/>
                <w:highlight w:val="yellow"/>
                <w:lang w:val="en-GB" w:eastAsia="en-US" w:bidi="ar-SA"/>
              </w:rPr>
            </w:pPr>
            <w:ins w:id="26" w:author="Rapporteur" w:date="2023-10-25T08:45:00Z">
              <w:r>
                <w:rPr>
                  <w:rFonts w:hint="eastAsia" w:ascii="Arial" w:hAnsi="Arial" w:eastAsia="宋体" w:cs="Times New Roman"/>
                  <w:sz w:val="18"/>
                  <w:highlight w:val="yellow"/>
                  <w:lang w:val="en-GB" w:eastAsia="en-US" w:bidi="ar-SA"/>
                </w:rPr>
                <w:t>F</w:t>
              </w:r>
            </w:ins>
            <w:ins w:id="27" w:author="Rapporteur" w:date="2023-10-25T08:45:00Z">
              <w:r>
                <w:rPr>
                  <w:rFonts w:ascii="Arial" w:hAnsi="Arial" w:eastAsia="宋体" w:cs="Times New Roman"/>
                  <w:sz w:val="18"/>
                  <w:highlight w:val="yellow"/>
                  <w:lang w:val="en-GB" w:eastAsia="en-US" w:bidi="ar-SA"/>
                </w:rPr>
                <w:t>FS</w:t>
              </w:r>
            </w:ins>
          </w:p>
        </w:tc>
        <w:tc>
          <w:tcPr>
            <w:tcW w:w="2891" w:type="dxa"/>
          </w:tcPr>
          <w:p>
            <w:pPr>
              <w:keepNext/>
              <w:keepLines/>
              <w:spacing w:after="0" w:line="240" w:lineRule="auto"/>
              <w:rPr>
                <w:ins w:id="28" w:author="Rapporteur" w:date="2023-10-25T08:45:00Z"/>
                <w:rFonts w:ascii="Arial" w:hAnsi="Arial" w:eastAsia="宋体" w:cs="Times New Roman"/>
                <w:sz w:val="18"/>
                <w:highlight w:val="yellow"/>
                <w:lang w:val="en-GB" w:eastAsia="en-US" w:bidi="ar-SA"/>
              </w:rPr>
            </w:pPr>
            <w:ins w:id="29" w:author="Rapporteur" w:date="2023-10-25T08:45:00Z">
              <w:r>
                <w:rPr>
                  <w:rFonts w:hint="eastAsia" w:ascii="Arial" w:hAnsi="Arial" w:eastAsia="宋体" w:cs="Times New Roman"/>
                  <w:sz w:val="18"/>
                  <w:highlight w:val="yellow"/>
                  <w:lang w:val="en-GB" w:eastAsia="en-US" w:bidi="ar-SA"/>
                </w:rPr>
                <w:t>F</w:t>
              </w:r>
            </w:ins>
            <w:ins w:id="30" w:author="Rapporteur" w:date="2023-10-25T08:45:00Z">
              <w:r>
                <w:rPr>
                  <w:rFonts w:ascii="Arial" w:hAnsi="Arial" w:eastAsia="宋体" w:cs="Times New Roman"/>
                  <w:sz w:val="18"/>
                  <w:highlight w:val="yellow"/>
                  <w:lang w:val="en-GB" w:eastAsia="en-US" w:bidi="ar-SA"/>
                </w:rPr>
                <w:t>FS</w:t>
              </w:r>
            </w:ins>
          </w:p>
        </w:tc>
      </w:tr>
    </w:tbl>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Arial" w:hAnsi="Arial" w:cs="Arial"/>
          <w:lang w:val="en-US" w:eastAsia="zh-CN" w:bidi="ar-SA"/>
        </w:rPr>
      </w:pPr>
      <w:r>
        <w:rPr>
          <w:rFonts w:hint="eastAsia" w:ascii="Arial" w:hAnsi="Arial" w:cs="Arial"/>
          <w:lang w:val="en-US" w:eastAsia="zh-CN" w:bidi="ar-SA"/>
        </w:rPr>
        <w:t>RAN2 has defined</w:t>
      </w:r>
      <w:r>
        <w:rPr>
          <w:rFonts w:hint="default" w:ascii="Arial" w:hAnsi="Arial" w:cs="Arial"/>
          <w:lang w:val="en-US" w:eastAsia="zh-CN" w:bidi="ar-SA"/>
        </w:rPr>
        <w:t xml:space="preserve"> the BAT as “the average value of the arrival time of the first packet of the Data Burst”, and the jitter range is always associated with the Periodicity and BAT</w:t>
      </w:r>
      <w:r>
        <w:rPr>
          <w:rFonts w:hint="eastAsia" w:ascii="Arial" w:hAnsi="Arial" w:cs="Arial"/>
          <w:lang w:val="en-US" w:eastAsia="zh-CN" w:bidi="ar-SA"/>
        </w:rPr>
        <w:t>.</w:t>
      </w:r>
      <w:r>
        <w:rPr>
          <w:rFonts w:hint="default" w:ascii="Arial" w:hAnsi="Arial" w:cs="Arial"/>
          <w:lang w:val="en-US" w:eastAsia="zh-CN" w:bidi="ar-SA"/>
        </w:rPr>
        <w:t xml:space="preserve"> </w:t>
      </w:r>
      <w:r>
        <w:rPr>
          <w:rFonts w:hint="eastAsia" w:ascii="Arial" w:hAnsi="Arial" w:cs="Arial"/>
          <w:lang w:val="en-US" w:eastAsia="zh-CN" w:bidi="ar-SA"/>
        </w:rPr>
        <w:t xml:space="preserve">Therefore, </w:t>
      </w:r>
      <w:r>
        <w:rPr>
          <w:rFonts w:hint="default" w:ascii="Arial" w:hAnsi="Arial" w:cs="Arial"/>
          <w:lang w:val="en-US" w:eastAsia="zh-CN" w:bidi="ar-SA"/>
        </w:rPr>
        <w:t>the jitter value should be less than the Periodicity. Reference to the 120fps XR service, the jitter should be be within [-4ms, 4ms]. Thus, the the value range of jitter reported can be defined as ENUMERATED</w:t>
      </w:r>
      <w:r>
        <w:rPr>
          <w:rFonts w:hint="eastAsia" w:ascii="Arial" w:hAnsi="Arial" w:cs="Arial"/>
          <w:lang w:val="en-US" w:eastAsia="zh-CN" w:bidi="ar-SA"/>
        </w:rPr>
        <w:t xml:space="preserve"> (</w:t>
      </w:r>
      <w:r>
        <w:rPr>
          <w:rFonts w:hint="default" w:ascii="Arial" w:hAnsi="Arial" w:cs="Arial"/>
          <w:lang w:val="en-US" w:eastAsia="zh-CN" w:bidi="ar-SA"/>
        </w:rPr>
        <w:t>ms1, ms2, ms3, ms4</w:t>
      </w:r>
      <w:r>
        <w:rPr>
          <w:rFonts w:hint="eastAsia" w:ascii="Arial" w:hAnsi="Arial" w:cs="Arial"/>
          <w:lang w:val="en-US" w:eastAsia="zh-CN" w:bidi="ar-SA"/>
        </w:rPr>
        <w:t>)</w:t>
      </w:r>
      <w:r>
        <w:rPr>
          <w:rFonts w:hint="default" w:ascii="Arial" w:hAnsi="Arial" w:cs="Arial"/>
          <w:lang w:val="en-US" w:eastAsia="zh-CN" w:bidi="ar-SA"/>
        </w:rPr>
        <w:t xml:space="preserve">, wherein ms1 corresponds to the jitter range </w:t>
      </w:r>
      <w:r>
        <w:rPr>
          <w:rFonts w:hint="eastAsia" w:ascii="Arial" w:hAnsi="Arial" w:cs="Arial"/>
          <w:lang w:val="en-US" w:eastAsia="zh-CN" w:bidi="ar-SA"/>
        </w:rPr>
        <w:t>of</w:t>
      </w:r>
      <w:r>
        <w:rPr>
          <w:rFonts w:hint="default" w:ascii="Arial" w:hAnsi="Arial" w:cs="Arial"/>
          <w:lang w:val="en-US" w:eastAsia="zh-CN" w:bidi="ar-SA"/>
        </w:rPr>
        <w:t xml:space="preserve"> [-1ms, 1ms], ms2 corresponds to the jitter range </w:t>
      </w:r>
      <w:r>
        <w:rPr>
          <w:rFonts w:hint="eastAsia" w:ascii="Arial" w:hAnsi="Arial" w:cs="Arial"/>
          <w:lang w:val="en-US" w:eastAsia="zh-CN" w:bidi="ar-SA"/>
        </w:rPr>
        <w:t>of</w:t>
      </w:r>
      <w:r>
        <w:rPr>
          <w:rFonts w:hint="default" w:ascii="Arial" w:hAnsi="Arial" w:cs="Arial"/>
          <w:lang w:val="en-US" w:eastAsia="zh-CN" w:bidi="ar-SA"/>
        </w:rPr>
        <w:t xml:space="preserve"> [-2ms, 2ms] and so on.</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Arial" w:hAnsi="Arial" w:cs="Arial"/>
          <w:b/>
          <w:bCs/>
          <w:lang w:val="en-US" w:eastAsia="zh-CN" w:bidi="ar-SA"/>
        </w:rPr>
      </w:pPr>
      <w:bookmarkStart w:id="15" w:name="OLE_LINK6"/>
      <w:r>
        <w:rPr>
          <w:rFonts w:hint="default" w:ascii="Arial" w:hAnsi="Arial" w:cs="Arial"/>
          <w:b/>
          <w:bCs/>
          <w:lang w:val="en-US" w:eastAsia="zh-CN" w:bidi="ar-SA"/>
        </w:rPr>
        <w:t xml:space="preserve">Proposal </w:t>
      </w:r>
      <w:r>
        <w:rPr>
          <w:rFonts w:hint="eastAsia" w:ascii="Arial" w:hAnsi="Arial" w:cs="Arial"/>
          <w:b/>
          <w:bCs/>
          <w:lang w:val="en-US" w:eastAsia="zh-CN" w:bidi="ar-SA"/>
        </w:rPr>
        <w:t>4</w:t>
      </w:r>
      <w:r>
        <w:rPr>
          <w:rFonts w:hint="default" w:ascii="Arial" w:hAnsi="Arial" w:cs="Arial"/>
          <w:b/>
          <w:bCs/>
          <w:lang w:val="en-US" w:eastAsia="zh-CN" w:bidi="ar-SA"/>
        </w:rPr>
        <w:t>: T</w:t>
      </w:r>
      <w:bookmarkEnd w:id="15"/>
      <w:r>
        <w:rPr>
          <w:rFonts w:hint="default" w:ascii="Arial" w:hAnsi="Arial" w:cs="Arial"/>
          <w:b/>
          <w:bCs/>
          <w:lang w:val="en-US" w:eastAsia="zh-CN" w:bidi="ar-SA"/>
        </w:rPr>
        <w:t xml:space="preserve">he value range of </w:t>
      </w:r>
      <w:r>
        <w:rPr>
          <w:rFonts w:hint="eastAsia" w:ascii="Arial" w:hAnsi="Arial" w:cs="Arial"/>
          <w:b/>
          <w:bCs/>
          <w:lang w:val="en-US" w:eastAsia="zh-CN" w:bidi="ar-SA"/>
        </w:rPr>
        <w:t xml:space="preserve">the N6 </w:t>
      </w:r>
      <w:r>
        <w:rPr>
          <w:rFonts w:hint="default" w:ascii="Arial" w:hAnsi="Arial" w:cs="Arial"/>
          <w:b/>
          <w:bCs/>
          <w:lang w:val="en-US" w:eastAsia="zh-CN" w:bidi="ar-SA"/>
        </w:rPr>
        <w:t xml:space="preserve">jitter </w:t>
      </w:r>
      <w:r>
        <w:rPr>
          <w:rFonts w:hint="eastAsia" w:ascii="Arial" w:hAnsi="Arial" w:cs="Arial"/>
          <w:b/>
          <w:bCs/>
          <w:lang w:val="en-US" w:eastAsia="zh-CN" w:bidi="ar-SA"/>
        </w:rPr>
        <w:t xml:space="preserve">information </w:t>
      </w:r>
      <w:r>
        <w:rPr>
          <w:rFonts w:hint="default" w:ascii="Arial" w:hAnsi="Arial" w:cs="Arial"/>
          <w:b/>
          <w:bCs/>
          <w:lang w:val="en-US" w:eastAsia="zh-CN" w:bidi="ar-SA"/>
        </w:rPr>
        <w:t>is ENUMERATED</w:t>
      </w:r>
      <w:r>
        <w:rPr>
          <w:rFonts w:hint="eastAsia" w:ascii="Arial" w:hAnsi="Arial" w:cs="Arial"/>
          <w:b/>
          <w:bCs/>
          <w:lang w:val="en-US" w:eastAsia="zh-CN" w:bidi="ar-SA"/>
        </w:rPr>
        <w:t>(</w:t>
      </w:r>
      <w:r>
        <w:rPr>
          <w:rFonts w:hint="default" w:ascii="Arial" w:hAnsi="Arial" w:cs="Arial"/>
          <w:b/>
          <w:bCs/>
          <w:lang w:val="en-US" w:eastAsia="zh-CN" w:bidi="ar-SA"/>
        </w:rPr>
        <w:t>ms1, ms2, ms3, ms4</w:t>
      </w:r>
      <w:r>
        <w:rPr>
          <w:rFonts w:hint="eastAsia" w:ascii="Arial" w:hAnsi="Arial" w:cs="Arial"/>
          <w:b/>
          <w:bCs/>
          <w:lang w:val="en-US" w:eastAsia="zh-CN" w:bidi="ar-SA"/>
        </w:rPr>
        <w:t>)</w:t>
      </w:r>
      <w:r>
        <w:rPr>
          <w:rFonts w:hint="default" w:ascii="Arial" w:hAnsi="Arial" w:cs="Arial"/>
          <w:b/>
          <w:bCs/>
          <w:lang w:val="en-US" w:eastAsia="zh-CN" w:bidi="ar-SA"/>
        </w:rPr>
        <w:t>, wherein ms1 corresponds to the jitter range of [-1ms, 1ms], ms2 corresponds to the jitter range of [-2ms, 2ms] and so on.</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hint="default" w:ascii="Arial" w:hAnsi="Arial" w:eastAsia="宋体" w:cs="Arial"/>
          <w:lang w:val="en-US" w:eastAsia="zh-CN" w:bidi="ar-SA"/>
        </w:rPr>
      </w:pPr>
      <w:r>
        <w:rPr>
          <w:rFonts w:ascii="Arial" w:hAnsi="Arial" w:eastAsia="宋体" w:cs="Times New Roman"/>
          <w:sz w:val="32"/>
          <w:lang w:val="en-GB" w:eastAsia="ja-JP" w:bidi="ar-SA"/>
        </w:rPr>
        <w:t>2.</w:t>
      </w:r>
      <w:r>
        <w:rPr>
          <w:rFonts w:hint="eastAsia" w:ascii="Arial" w:hAnsi="Arial" w:eastAsia="宋体" w:cs="Times New Roman"/>
          <w:sz w:val="32"/>
          <w:lang w:val="en-US" w:eastAsia="zh-CN" w:bidi="ar-SA"/>
        </w:rPr>
        <w:t>5</w:t>
      </w:r>
      <w:r>
        <w:rPr>
          <w:rFonts w:ascii="Arial" w:hAnsi="Arial" w:eastAsia="宋体" w:cs="Times New Roman"/>
          <w:sz w:val="32"/>
          <w:lang w:val="en-GB" w:eastAsia="ja-JP" w:bidi="ar-SA"/>
        </w:rPr>
        <w:tab/>
      </w:r>
      <w:r>
        <w:rPr>
          <w:rFonts w:hint="eastAsia" w:ascii="Arial" w:hAnsi="Arial" w:eastAsia="宋体" w:cs="Times New Roman"/>
          <w:sz w:val="32"/>
          <w:lang w:val="en-US" w:eastAsia="zh-CN" w:bidi="ar-SA"/>
        </w:rPr>
        <w:t>UE assistance information</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lang w:val="en-US" w:eastAsia="zh-CN" w:bidi="ar-SA"/>
        </w:rPr>
      </w:pPr>
      <w:r>
        <w:rPr>
          <w:rFonts w:hint="eastAsia" w:ascii="Arial" w:hAnsi="Arial" w:cs="Arial"/>
          <w:lang w:val="en-US" w:eastAsia="zh-CN" w:bidi="ar-SA"/>
        </w:rPr>
        <w:t>At the last meeting, the following issue remains open.</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Arial" w:hAnsi="Arial" w:cs="Arial"/>
          <w:color w:val="0000FF"/>
          <w:lang w:val="en-US" w:eastAsia="zh-CN" w:bidi="ar-SA"/>
        </w:rPr>
      </w:pPr>
      <w:r>
        <w:rPr>
          <w:rFonts w:hint="default" w:ascii="Arial" w:hAnsi="Arial" w:cs="Arial"/>
          <w:color w:val="0000FF"/>
          <w:lang w:val="en-US" w:eastAsia="zh-CN" w:bidi="ar-SA"/>
        </w:rPr>
        <w:t>FFS how gNB-CU-CP handles the received XR UE assistance information (e.g., UL jitter information, BAT). Whether signalling to gNB-DU is needed.</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Arial" w:hAnsi="Arial" w:cs="Arial"/>
          <w:lang w:val="en-US" w:eastAsia="zh-CN" w:bidi="ar-SA"/>
        </w:rPr>
      </w:pPr>
      <w:r>
        <w:rPr>
          <w:rFonts w:hint="eastAsia" w:ascii="Arial" w:hAnsi="Arial" w:cs="Arial"/>
          <w:lang w:val="en-US" w:eastAsia="zh-CN" w:bidi="ar-SA"/>
        </w:rPr>
        <w:t>The DU can retrieve the UL jitter information and BAT contained in the UE Assistance Information via the CU to DU RRC information from the DU. Therefore, no signalling enhancement is needed. It is up to DU</w:t>
      </w:r>
      <w:r>
        <w:rPr>
          <w:rFonts w:hint="default" w:ascii="Arial" w:hAnsi="Arial" w:cs="Arial"/>
          <w:lang w:val="en-US" w:eastAsia="zh-CN" w:bidi="ar-SA"/>
        </w:rPr>
        <w:t>’</w:t>
      </w:r>
      <w:r>
        <w:rPr>
          <w:rFonts w:hint="eastAsia" w:ascii="Arial" w:hAnsi="Arial" w:cs="Arial"/>
          <w:lang w:val="en-US" w:eastAsia="zh-CN" w:bidi="ar-SA"/>
        </w:rPr>
        <w:t>s implementation to decide how to use the UL BAT and UL Periodicity when they are received both from the UE and the CN.</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10</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gNB-DU can retrieve </w:t>
      </w:r>
      <w:bookmarkStart w:id="16" w:name="OLE_LINK7"/>
      <w:r>
        <w:rPr>
          <w:rFonts w:hint="eastAsia" w:ascii="Arial" w:hAnsi="Arial" w:cs="Arial"/>
          <w:b/>
          <w:bCs/>
          <w:lang w:val="en-US" w:eastAsia="zh-CN" w:bidi="ar-SA"/>
        </w:rPr>
        <w:t>the UL jitter information and UL BAT</w:t>
      </w:r>
      <w:bookmarkEnd w:id="16"/>
      <w:r>
        <w:rPr>
          <w:rFonts w:hint="eastAsia" w:ascii="Arial" w:hAnsi="Arial" w:cs="Arial"/>
          <w:b/>
          <w:bCs/>
          <w:lang w:val="en-US" w:eastAsia="zh-CN" w:bidi="ar-SA"/>
        </w:rPr>
        <w:t xml:space="preserve"> contained in the UE Assistance Information via the CU to DU RRC information from the DU.</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default" w:ascii="Arial" w:hAnsi="Arial" w:cs="Arial"/>
          <w:b/>
          <w:bCs/>
          <w:lang w:val="en-US" w:eastAsia="zh-CN" w:bidi="ar-SA"/>
        </w:rPr>
        <w:t xml:space="preserve">Proposal </w:t>
      </w:r>
      <w:r>
        <w:rPr>
          <w:rFonts w:hint="eastAsia" w:ascii="Arial" w:hAnsi="Arial" w:cs="Arial"/>
          <w:b/>
          <w:bCs/>
          <w:lang w:val="en-US" w:eastAsia="zh-CN" w:bidi="ar-SA"/>
        </w:rPr>
        <w:t>5</w:t>
      </w:r>
      <w:r>
        <w:rPr>
          <w:rFonts w:hint="default" w:ascii="Arial" w:hAnsi="Arial" w:cs="Arial"/>
          <w:b/>
          <w:bCs/>
          <w:lang w:val="en-US" w:eastAsia="zh-CN" w:bidi="ar-SA"/>
        </w:rPr>
        <w:t xml:space="preserve">: </w:t>
      </w:r>
      <w:r>
        <w:rPr>
          <w:rFonts w:hint="eastAsia" w:ascii="Arial" w:hAnsi="Arial" w:cs="Arial"/>
          <w:b/>
          <w:bCs/>
          <w:lang w:val="en-US" w:eastAsia="zh-CN" w:bidi="ar-SA"/>
        </w:rPr>
        <w:t xml:space="preserve">No signalling enhancement is needed for the gNB-DU to retrieve the UL jitter information and UL </w:t>
      </w:r>
      <w:bookmarkStart w:id="18" w:name="_GoBack"/>
      <w:bookmarkEnd w:id="18"/>
      <w:r>
        <w:rPr>
          <w:rFonts w:hint="eastAsia" w:ascii="Arial" w:hAnsi="Arial" w:cs="Arial"/>
          <w:b/>
          <w:bCs/>
          <w:lang w:val="en-US" w:eastAsia="zh-CN" w:bidi="ar-SA"/>
        </w:rPr>
        <w:t>BAT.</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6: It is up to DU’s implementation to decide how to use the UL BAT and UL Periodicity when they are received both from the UE and the CN.</w:t>
      </w:r>
    </w:p>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3</w:t>
      </w:r>
      <w:r>
        <w:rPr>
          <w:rFonts w:ascii="Arial" w:hAnsi="Arial" w:eastAsia="Times New Roman" w:cs="Arial"/>
          <w:sz w:val="36"/>
          <w:lang w:val="en-GB" w:eastAsia="en-US" w:bidi="ar-SA"/>
        </w:rPr>
        <w:tab/>
      </w:r>
      <w:r>
        <w:rPr>
          <w:rFonts w:hint="eastAsia" w:ascii="Arial" w:hAnsi="Arial" w:eastAsia="宋体" w:cs="Arial"/>
          <w:sz w:val="36"/>
          <w:lang w:val="en-US" w:eastAsia="zh-CN" w:bidi="ar-SA"/>
        </w:rPr>
        <w:t>Conclusion</w:t>
      </w:r>
    </w:p>
    <w:p>
      <w:pPr>
        <w:spacing w:after="180"/>
        <w:rPr>
          <w:rFonts w:hint="eastAsia" w:ascii="Arial" w:hAnsi="Arial" w:eastAsia="Times New Roman" w:cs="Arial"/>
          <w:lang w:val="en-GB" w:eastAsia="en-US" w:bidi="ar-SA"/>
        </w:rPr>
      </w:pPr>
      <w:r>
        <w:rPr>
          <w:rFonts w:hint="eastAsia" w:ascii="Arial" w:hAnsi="Arial" w:eastAsia="Times New Roman" w:cs="Arial"/>
          <w:lang w:val="en-GB" w:eastAsia="en-US" w:bidi="ar-SA"/>
        </w:rPr>
        <w:t>Based on above analysis, we provide the following observations and proposals.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Option1 will not bring the compatibility issue since in R17 the MSNP and DL MBS QFI Sequence Number have already been added in the in the DL PDU SESSION INFORMATION frame.</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2</w:t>
      </w:r>
      <w:r>
        <w:rPr>
          <w:rFonts w:hint="eastAsia" w:ascii="Arial" w:hAnsi="Arial" w:eastAsia="Times New Roman" w:cs="Arial"/>
          <w:b/>
          <w:bCs/>
          <w:lang w:val="en-US" w:eastAsia="zh-CN" w:bidi="ar-SA"/>
        </w:rPr>
        <w:t>:</w:t>
      </w:r>
      <w:r>
        <w:rPr>
          <w:rFonts w:hint="eastAsia" w:ascii="Arial" w:hAnsi="Arial" w:cs="Arial"/>
          <w:b/>
          <w:bCs/>
          <w:lang w:val="en-US" w:eastAsia="zh-CN" w:bidi="ar-SA"/>
        </w:rPr>
        <w:t>The main drawback of option 1 is that some redundant information needs to be transferred which may impact the decoding efficiency.</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3</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An example of supporting this solution is provided in [1].</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4</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Option 3 provides better compatibility and can improve decoding efficiency.</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5</w:t>
      </w:r>
      <w:r>
        <w:rPr>
          <w:rFonts w:hint="eastAsia" w:ascii="Arial" w:hAnsi="Arial" w:eastAsia="Times New Roman" w:cs="Arial"/>
          <w:b/>
          <w:bCs/>
          <w:lang w:val="en-US" w:eastAsia="zh-CN" w:bidi="ar-SA"/>
        </w:rPr>
        <w:t>:</w:t>
      </w:r>
      <w:r>
        <w:rPr>
          <w:rFonts w:hint="eastAsia" w:ascii="Arial" w:hAnsi="Arial" w:cs="Arial"/>
          <w:b/>
          <w:bCs/>
          <w:lang w:val="en-US" w:eastAsia="zh-CN" w:bidi="ar-SA"/>
        </w:rPr>
        <w:t>The main drawback of this solution to bring a relatively large impact on the specification.</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6</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An example of supporting this solution is provided in [2-5] which impacts multiple specs.</w:t>
      </w:r>
    </w:p>
    <w:p>
      <w:pPr>
        <w:overflowPunct w:val="0"/>
        <w:autoSpaceDE w:val="0"/>
        <w:autoSpaceDN w:val="0"/>
        <w:adjustRightInd w:val="0"/>
        <w:spacing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1: Extend the PDU session container to add the PDU Set information in the DL PDU SESSION INFORMATION frame.</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2: Extend the RAN container to add the PDU Set information in the DL USER DATA frame.</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7</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According to TS 23.501, if the SMF sends the PDU Set QoS parameter to the NG-RAN node to activate the PDU Set QoS handling for a given QoS flow, the NG-RAN node needs to provide an indication of whether the PDU Set QoS handling is supported.</w:t>
      </w:r>
    </w:p>
    <w:p>
      <w:pPr>
        <w:overflowPunct w:val="0"/>
        <w:autoSpaceDE w:val="0"/>
        <w:autoSpaceDN w:val="0"/>
        <w:adjustRightInd w:val="0"/>
        <w:spacing w:after="180"/>
        <w:textAlignment w:val="baseline"/>
        <w:rPr>
          <w:rFonts w:hint="default"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8</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Both of the RACS solution and the SA2 specified solution can work.</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9</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RACS solution is more complex to use since it needs to be enhanced for the cases when there is no request step since it is based on a request and response work mode.</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eastAsia" w:ascii="Arial" w:hAnsi="Arial" w:cs="Arial"/>
          <w:b/>
          <w:bCs/>
          <w:lang w:val="en-US" w:eastAsia="zh-CN" w:bidi="ar-SA"/>
        </w:rPr>
        <w:t>Proposal 3: Introduce a feedback IE to indicate whether a QoS flow is setup successfully with PDU Set QoS handling.</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Arial" w:hAnsi="Arial" w:cs="Arial"/>
          <w:b/>
          <w:bCs/>
          <w:lang w:val="en-US" w:eastAsia="zh-CN" w:bidi="ar-SA"/>
        </w:rPr>
      </w:pPr>
      <w:r>
        <w:rPr>
          <w:rFonts w:hint="default" w:ascii="Arial" w:hAnsi="Arial" w:cs="Arial"/>
          <w:b/>
          <w:bCs/>
          <w:lang w:val="en-US" w:eastAsia="zh-CN" w:bidi="ar-SA"/>
        </w:rPr>
        <w:t xml:space="preserve">Proposal </w:t>
      </w:r>
      <w:r>
        <w:rPr>
          <w:rFonts w:hint="eastAsia" w:ascii="Arial" w:hAnsi="Arial" w:cs="Arial"/>
          <w:b/>
          <w:bCs/>
          <w:lang w:val="en-US" w:eastAsia="zh-CN" w:bidi="ar-SA"/>
        </w:rPr>
        <w:t>4</w:t>
      </w:r>
      <w:r>
        <w:rPr>
          <w:rFonts w:hint="default" w:ascii="Arial" w:hAnsi="Arial" w:cs="Arial"/>
          <w:b/>
          <w:bCs/>
          <w:lang w:val="en-US" w:eastAsia="zh-CN" w:bidi="ar-SA"/>
        </w:rPr>
        <w:t xml:space="preserve">: The value range of </w:t>
      </w:r>
      <w:r>
        <w:rPr>
          <w:rFonts w:hint="eastAsia" w:ascii="Arial" w:hAnsi="Arial" w:cs="Arial"/>
          <w:b/>
          <w:bCs/>
          <w:lang w:val="en-US" w:eastAsia="zh-CN" w:bidi="ar-SA"/>
        </w:rPr>
        <w:t xml:space="preserve">the N6 </w:t>
      </w:r>
      <w:r>
        <w:rPr>
          <w:rFonts w:hint="default" w:ascii="Arial" w:hAnsi="Arial" w:cs="Arial"/>
          <w:b/>
          <w:bCs/>
          <w:lang w:val="en-US" w:eastAsia="zh-CN" w:bidi="ar-SA"/>
        </w:rPr>
        <w:t xml:space="preserve">jitter </w:t>
      </w:r>
      <w:r>
        <w:rPr>
          <w:rFonts w:hint="eastAsia" w:ascii="Arial" w:hAnsi="Arial" w:cs="Arial"/>
          <w:b/>
          <w:bCs/>
          <w:lang w:val="en-US" w:eastAsia="zh-CN" w:bidi="ar-SA"/>
        </w:rPr>
        <w:t xml:space="preserve">information </w:t>
      </w:r>
      <w:r>
        <w:rPr>
          <w:rFonts w:hint="default" w:ascii="Arial" w:hAnsi="Arial" w:cs="Arial"/>
          <w:b/>
          <w:bCs/>
          <w:lang w:val="en-US" w:eastAsia="zh-CN" w:bidi="ar-SA"/>
        </w:rPr>
        <w:t>is ENUMERATED</w:t>
      </w:r>
      <w:r>
        <w:rPr>
          <w:rFonts w:hint="eastAsia" w:ascii="Arial" w:hAnsi="Arial" w:cs="Arial"/>
          <w:b/>
          <w:bCs/>
          <w:lang w:val="en-US" w:eastAsia="zh-CN" w:bidi="ar-SA"/>
        </w:rPr>
        <w:t>(</w:t>
      </w:r>
      <w:r>
        <w:rPr>
          <w:rFonts w:hint="default" w:ascii="Arial" w:hAnsi="Arial" w:cs="Arial"/>
          <w:b/>
          <w:bCs/>
          <w:lang w:val="en-US" w:eastAsia="zh-CN" w:bidi="ar-SA"/>
        </w:rPr>
        <w:t>ms1, ms2, ms3, ms4</w:t>
      </w:r>
      <w:r>
        <w:rPr>
          <w:rFonts w:hint="eastAsia" w:ascii="Arial" w:hAnsi="Arial" w:cs="Arial"/>
          <w:b/>
          <w:bCs/>
          <w:lang w:val="en-US" w:eastAsia="zh-CN" w:bidi="ar-SA"/>
        </w:rPr>
        <w:t>)</w:t>
      </w:r>
      <w:r>
        <w:rPr>
          <w:rFonts w:hint="default" w:ascii="Arial" w:hAnsi="Arial" w:cs="Arial"/>
          <w:b/>
          <w:bCs/>
          <w:lang w:val="en-US" w:eastAsia="zh-CN" w:bidi="ar-SA"/>
        </w:rPr>
        <w:t>, wherein ms1 corresponds to the jitter range of [-1ms, 1ms], ms2 corresponds to the jitter range of [-2ms, 2ms] and so on.</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eastAsia" w:ascii="Arial" w:hAnsi="Arial" w:cs="Arial"/>
          <w:b/>
          <w:bCs/>
          <w:lang w:val="en-US" w:eastAsia="zh-CN" w:bidi="ar-SA"/>
        </w:rPr>
        <w:t>Observation</w:t>
      </w:r>
      <w:r>
        <w:rPr>
          <w:rFonts w:hint="eastAsia" w:ascii="Arial" w:hAnsi="Arial" w:eastAsia="Times New Roman" w:cs="Arial"/>
          <w:b/>
          <w:bCs/>
          <w:lang w:val="en-US" w:eastAsia="zh-CN" w:bidi="ar-SA"/>
        </w:rPr>
        <w:t xml:space="preserve"> </w:t>
      </w:r>
      <w:r>
        <w:rPr>
          <w:rFonts w:hint="eastAsia" w:ascii="Arial" w:hAnsi="Arial" w:cs="Arial"/>
          <w:b/>
          <w:bCs/>
          <w:lang w:val="en-US" w:eastAsia="zh-CN" w:bidi="ar-SA"/>
        </w:rPr>
        <w:t>10</w:t>
      </w:r>
      <w:r>
        <w:rPr>
          <w:rFonts w:hint="eastAsia" w:ascii="Arial" w:hAnsi="Arial" w:eastAsia="Times New Roman" w:cs="Arial"/>
          <w:b/>
          <w:bCs/>
          <w:lang w:val="en-US" w:eastAsia="zh-CN" w:bidi="ar-SA"/>
        </w:rPr>
        <w:t>:</w:t>
      </w:r>
      <w:r>
        <w:rPr>
          <w:rFonts w:hint="eastAsia" w:ascii="Arial" w:hAnsi="Arial" w:cs="Arial"/>
          <w:b/>
          <w:bCs/>
          <w:lang w:val="en-US" w:eastAsia="zh-CN" w:bidi="ar-SA"/>
        </w:rPr>
        <w:t xml:space="preserve"> The gNB-DU can retrieve the UL jitter information and UL BAT contained in the UE Assistance Information via the CU to DU RRC information from the DU.</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eastAsia" w:ascii="Arial" w:hAnsi="Arial" w:cs="Arial"/>
          <w:b/>
          <w:bCs/>
          <w:lang w:val="en-US" w:eastAsia="zh-CN" w:bidi="ar-SA"/>
        </w:rPr>
      </w:pPr>
      <w:r>
        <w:rPr>
          <w:rFonts w:hint="default" w:ascii="Arial" w:hAnsi="Arial" w:cs="Arial"/>
          <w:b/>
          <w:bCs/>
          <w:lang w:val="en-US" w:eastAsia="zh-CN" w:bidi="ar-SA"/>
        </w:rPr>
        <w:t xml:space="preserve">Proposal </w:t>
      </w:r>
      <w:r>
        <w:rPr>
          <w:rFonts w:hint="eastAsia" w:ascii="Arial" w:hAnsi="Arial" w:cs="Arial"/>
          <w:b/>
          <w:bCs/>
          <w:lang w:val="en-US" w:eastAsia="zh-CN" w:bidi="ar-SA"/>
        </w:rPr>
        <w:t>5</w:t>
      </w:r>
      <w:r>
        <w:rPr>
          <w:rFonts w:hint="default" w:ascii="Arial" w:hAnsi="Arial" w:cs="Arial"/>
          <w:b/>
          <w:bCs/>
          <w:lang w:val="en-US" w:eastAsia="zh-CN" w:bidi="ar-SA"/>
        </w:rPr>
        <w:t xml:space="preserve">: </w:t>
      </w:r>
      <w:r>
        <w:rPr>
          <w:rFonts w:hint="eastAsia" w:ascii="Arial" w:hAnsi="Arial" w:cs="Arial"/>
          <w:b/>
          <w:bCs/>
          <w:lang w:val="en-US" w:eastAsia="zh-CN" w:bidi="ar-SA"/>
        </w:rPr>
        <w:t>No signalling enhancement is needed for the gNB-DU to retrieve the UL jitter information and UL BAT.</w:t>
      </w:r>
    </w:p>
    <w:p>
      <w:pPr>
        <w:keepNext w:val="0"/>
        <w:keepLines w:val="0"/>
        <w:pageBreakBefore w:val="0"/>
        <w:widowControl/>
        <w:kinsoku/>
        <w:wordWrap/>
        <w:overflowPunct w:val="0"/>
        <w:topLinePunct w:val="0"/>
        <w:autoSpaceDE w:val="0"/>
        <w:autoSpaceDN w:val="0"/>
        <w:bidi w:val="0"/>
        <w:adjustRightInd w:val="0"/>
        <w:snapToGrid/>
        <w:spacing w:before="180" w:after="180"/>
        <w:textAlignment w:val="baseline"/>
        <w:rPr>
          <w:rFonts w:hint="default" w:ascii="Arial" w:hAnsi="Arial" w:cs="Arial"/>
          <w:b/>
          <w:bCs/>
          <w:lang w:val="en-US" w:eastAsia="zh-CN" w:bidi="ar-SA"/>
        </w:rPr>
      </w:pPr>
      <w:r>
        <w:rPr>
          <w:rFonts w:hint="eastAsia" w:ascii="Arial" w:hAnsi="Arial" w:cs="Arial"/>
          <w:b/>
          <w:bCs/>
          <w:lang w:val="en-US" w:eastAsia="zh-CN" w:bidi="ar-SA"/>
        </w:rPr>
        <w:t>Proposal 6: It is up to DU’s implementation to decide how to use the UL BAT and UL Periodicity when they are received both from the UE and the CN.</w:t>
      </w:r>
    </w:p>
    <w:bookmarkEnd w:id="12"/>
    <w:bookmarkEnd w:id="13"/>
    <w:p>
      <w:pPr>
        <w:keepNext/>
        <w:keepLines/>
        <w:pBdr>
          <w:top w:val="single" w:color="auto" w:sz="12" w:space="3"/>
        </w:pBdr>
        <w:spacing w:before="240" w:after="180"/>
        <w:ind w:left="1134" w:hanging="1134"/>
        <w:outlineLvl w:val="0"/>
        <w:rPr>
          <w:rFonts w:hint="default" w:ascii="Arial" w:hAnsi="Arial" w:eastAsia="宋体" w:cs="Arial"/>
          <w:sz w:val="36"/>
          <w:lang w:val="en-US" w:eastAsia="zh-CN" w:bidi="ar-SA"/>
        </w:rPr>
      </w:pPr>
      <w:r>
        <w:rPr>
          <w:rFonts w:hint="eastAsia" w:ascii="Arial" w:hAnsi="Arial" w:eastAsia="宋体" w:cs="Arial"/>
          <w:sz w:val="36"/>
          <w:lang w:val="en-US" w:eastAsia="zh-CN" w:bidi="ar-SA"/>
        </w:rPr>
        <w:t>4</w:t>
      </w:r>
      <w:r>
        <w:rPr>
          <w:rFonts w:ascii="Arial" w:hAnsi="Arial" w:eastAsia="Times New Roman" w:cs="Arial"/>
          <w:sz w:val="36"/>
          <w:lang w:val="en-GB" w:eastAsia="en-US" w:bidi="ar-SA"/>
        </w:rPr>
        <w:tab/>
      </w:r>
      <w:r>
        <w:rPr>
          <w:rFonts w:hint="eastAsia" w:ascii="Arial" w:hAnsi="Arial" w:eastAsia="宋体" w:cs="Arial"/>
          <w:sz w:val="36"/>
          <w:lang w:val="en-US" w:eastAsia="zh-CN" w:bidi="ar-SA"/>
        </w:rPr>
        <w:t>Reference</w:t>
      </w:r>
    </w:p>
    <w:p>
      <w:pPr>
        <w:spacing w:after="180"/>
        <w:rPr>
          <w:rFonts w:hint="eastAsia" w:ascii="Arial" w:hAnsi="Arial" w:eastAsia="Times New Roman" w:cs="Arial"/>
          <w:lang w:val="en-GB" w:eastAsia="en-US" w:bidi="ar-SA"/>
        </w:rPr>
      </w:pPr>
      <w:r>
        <w:rPr>
          <w:rFonts w:hint="eastAsia" w:ascii="Arial" w:hAnsi="Arial" w:eastAsia="Times New Roman" w:cs="Arial"/>
          <w:lang w:val="en-GB" w:eastAsia="en-US" w:bidi="ar-SA"/>
        </w:rPr>
        <w:t>Based on above analysis, we provide the following observations and proposals.</w:t>
      </w:r>
    </w:p>
    <w:p>
      <w:pPr>
        <w:numPr>
          <w:ilvl w:val="0"/>
          <w:numId w:val="2"/>
        </w:numPr>
        <w:spacing w:after="180"/>
        <w:rPr>
          <w:rFonts w:hint="eastAsia" w:ascii="Arial" w:hAnsi="Arial" w:cs="Arial"/>
          <w:lang w:val="en-US" w:eastAsia="zh-CN" w:bidi="ar-SA"/>
        </w:rPr>
      </w:pPr>
      <w:bookmarkStart w:id="17" w:name="OLE_LINK9"/>
      <w:r>
        <w:rPr>
          <w:rFonts w:hint="eastAsia" w:ascii="Arial" w:hAnsi="Arial" w:cs="Arial"/>
          <w:lang w:val="en-US" w:eastAsia="zh-CN" w:bidi="ar-SA"/>
        </w:rPr>
        <w:t>R3-237625 (TP to BL CR TS 38.415) Support for XR UP design using existing frame</w:t>
      </w:r>
    </w:p>
    <w:p>
      <w:pPr>
        <w:numPr>
          <w:ilvl w:val="0"/>
          <w:numId w:val="2"/>
        </w:numPr>
        <w:spacing w:after="180"/>
        <w:rPr>
          <w:rFonts w:hint="eastAsia" w:ascii="Arial" w:hAnsi="Arial" w:cs="Arial"/>
          <w:lang w:val="en-US" w:eastAsia="zh-CN" w:bidi="ar-SA"/>
        </w:rPr>
      </w:pPr>
      <w:r>
        <w:rPr>
          <w:rFonts w:hint="eastAsia" w:ascii="Arial" w:hAnsi="Arial" w:cs="Arial"/>
          <w:lang w:val="en-US" w:eastAsia="zh-CN" w:bidi="ar-SA"/>
        </w:rPr>
        <w:t>R3-237626 (TP to BL CR TS 38.415) Support for XR UP design using new container</w:t>
      </w:r>
    </w:p>
    <w:bookmarkEnd w:id="17"/>
    <w:p>
      <w:pPr>
        <w:numPr>
          <w:ilvl w:val="0"/>
          <w:numId w:val="2"/>
        </w:numPr>
        <w:spacing w:after="180"/>
        <w:rPr>
          <w:rFonts w:hint="eastAsia" w:ascii="Arial" w:hAnsi="Arial" w:cs="Arial"/>
          <w:lang w:val="en-US" w:eastAsia="zh-CN" w:bidi="ar-SA"/>
        </w:rPr>
      </w:pPr>
      <w:r>
        <w:rPr>
          <w:rFonts w:hint="eastAsia" w:ascii="Arial" w:hAnsi="Arial" w:cs="Arial"/>
          <w:lang w:val="en-US" w:eastAsia="zh-CN" w:bidi="ar-SA"/>
        </w:rPr>
        <w:t>R3-237627 (TP to BL CR TS 38.410) Support for XR UP design using new container</w:t>
      </w:r>
    </w:p>
    <w:p>
      <w:pPr>
        <w:numPr>
          <w:ilvl w:val="0"/>
          <w:numId w:val="2"/>
        </w:numPr>
        <w:spacing w:after="180"/>
        <w:rPr>
          <w:rFonts w:hint="eastAsia" w:ascii="Arial" w:hAnsi="Arial" w:cs="Arial"/>
          <w:lang w:val="en-US" w:eastAsia="zh-CN" w:bidi="ar-SA"/>
        </w:rPr>
      </w:pPr>
      <w:r>
        <w:rPr>
          <w:rFonts w:hint="eastAsia" w:ascii="Arial" w:hAnsi="Arial" w:cs="Arial"/>
          <w:lang w:val="en-US" w:eastAsia="zh-CN" w:bidi="ar-SA"/>
        </w:rPr>
        <w:t>R3-237628 (TP to BL CR TS 38.420) Support for XR UP design using new container</w:t>
      </w:r>
    </w:p>
    <w:p>
      <w:pPr>
        <w:numPr>
          <w:ilvl w:val="0"/>
          <w:numId w:val="2"/>
        </w:numPr>
        <w:spacing w:after="180"/>
        <w:rPr>
          <w:rFonts w:hint="default" w:ascii="Arial" w:hAnsi="Arial" w:cs="Arial"/>
          <w:lang w:val="en-US" w:eastAsia="zh-CN" w:bidi="ar-SA"/>
        </w:rPr>
      </w:pPr>
      <w:r>
        <w:rPr>
          <w:rFonts w:hint="eastAsia" w:ascii="Arial" w:hAnsi="Arial" w:cs="Arial"/>
          <w:lang w:val="en-US" w:eastAsia="zh-CN" w:bidi="ar-SA"/>
        </w:rPr>
        <w:t>R3-237629 (TP to BL CR TS 38.470) Support for XR UP design using new container</w:t>
      </w:r>
    </w:p>
    <w:p>
      <w:pPr>
        <w:spacing w:after="180"/>
        <w:rPr>
          <w:rFonts w:hint="eastAsia" w:ascii="Arial" w:hAnsi="Arial" w:eastAsia="Times New Roman" w:cs="Arial"/>
          <w:lang w:val="en-US" w:eastAsia="zh-CN" w:bidi="ar-SA"/>
        </w:rPr>
      </w:pP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D4C26B"/>
    <w:multiLevelType w:val="singleLevel"/>
    <w:tmpl w:val="88D4C26B"/>
    <w:lvl w:ilvl="0" w:tentative="0">
      <w:start w:val="1"/>
      <w:numFmt w:val="decimal"/>
      <w:suff w:val="space"/>
      <w:lvlText w:val="[%1]"/>
      <w:lvlJc w:val="left"/>
    </w:lvl>
  </w:abstractNum>
  <w:abstractNum w:abstractNumId="1">
    <w:nsid w:val="4EBC3DA3"/>
    <w:multiLevelType w:val="multilevel"/>
    <w:tmpl w:val="4EBC3DA3"/>
    <w:lvl w:ilvl="0" w:tentative="0">
      <w:start w:val="3"/>
      <w:numFmt w:val="bullet"/>
      <w:lvlText w:val="-"/>
      <w:lvlJc w:val="left"/>
      <w:pPr>
        <w:ind w:left="360" w:hanging="36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61D0F"/>
    <w:rsid w:val="00067DCD"/>
    <w:rsid w:val="0007489F"/>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CE7E40"/>
    <w:rsid w:val="00D03F9A"/>
    <w:rsid w:val="00D104E0"/>
    <w:rsid w:val="00D127DF"/>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1596"/>
    <w:rsid w:val="00F75006"/>
    <w:rsid w:val="00F77D84"/>
    <w:rsid w:val="00F9031B"/>
    <w:rsid w:val="00F92B61"/>
    <w:rsid w:val="00FA55A0"/>
    <w:rsid w:val="00FB6386"/>
    <w:rsid w:val="00FB7DE3"/>
    <w:rsid w:val="00FE006E"/>
    <w:rsid w:val="00FE57B3"/>
    <w:rsid w:val="00FF251F"/>
    <w:rsid w:val="01583F52"/>
    <w:rsid w:val="021100AD"/>
    <w:rsid w:val="02314CFB"/>
    <w:rsid w:val="02663C19"/>
    <w:rsid w:val="029606A0"/>
    <w:rsid w:val="02B6410D"/>
    <w:rsid w:val="02C16D1F"/>
    <w:rsid w:val="03B169DC"/>
    <w:rsid w:val="03C04C4C"/>
    <w:rsid w:val="03C25722"/>
    <w:rsid w:val="0403069A"/>
    <w:rsid w:val="045F0782"/>
    <w:rsid w:val="046B0AFB"/>
    <w:rsid w:val="047B6766"/>
    <w:rsid w:val="04902C29"/>
    <w:rsid w:val="050A49E9"/>
    <w:rsid w:val="05FC4D85"/>
    <w:rsid w:val="06657134"/>
    <w:rsid w:val="066B10C8"/>
    <w:rsid w:val="078E190B"/>
    <w:rsid w:val="07D32521"/>
    <w:rsid w:val="0803179D"/>
    <w:rsid w:val="0829233F"/>
    <w:rsid w:val="082F3E1F"/>
    <w:rsid w:val="083C4E88"/>
    <w:rsid w:val="087E1055"/>
    <w:rsid w:val="08AA5582"/>
    <w:rsid w:val="08B769CC"/>
    <w:rsid w:val="09342B3E"/>
    <w:rsid w:val="094A5EB7"/>
    <w:rsid w:val="0AB71065"/>
    <w:rsid w:val="0ADD5BA9"/>
    <w:rsid w:val="0B721A36"/>
    <w:rsid w:val="0B7E552D"/>
    <w:rsid w:val="0B851E50"/>
    <w:rsid w:val="0B994022"/>
    <w:rsid w:val="0BC76DF6"/>
    <w:rsid w:val="0C1E4482"/>
    <w:rsid w:val="0C877F7A"/>
    <w:rsid w:val="0CDA2211"/>
    <w:rsid w:val="0D2663CA"/>
    <w:rsid w:val="0D35089D"/>
    <w:rsid w:val="0D5577E9"/>
    <w:rsid w:val="0D5E5037"/>
    <w:rsid w:val="0DCB32D9"/>
    <w:rsid w:val="0E1A67A7"/>
    <w:rsid w:val="0E1F3B50"/>
    <w:rsid w:val="0E722A60"/>
    <w:rsid w:val="0E79247A"/>
    <w:rsid w:val="0E843501"/>
    <w:rsid w:val="0EC87264"/>
    <w:rsid w:val="0EFC3D52"/>
    <w:rsid w:val="0F1C2401"/>
    <w:rsid w:val="0F4179AB"/>
    <w:rsid w:val="0FB56966"/>
    <w:rsid w:val="105D2496"/>
    <w:rsid w:val="10A165AE"/>
    <w:rsid w:val="10D658E3"/>
    <w:rsid w:val="10DC5AA7"/>
    <w:rsid w:val="10E478CA"/>
    <w:rsid w:val="110B6630"/>
    <w:rsid w:val="11BC0671"/>
    <w:rsid w:val="121A489B"/>
    <w:rsid w:val="1274677A"/>
    <w:rsid w:val="12A86014"/>
    <w:rsid w:val="12AE3BE5"/>
    <w:rsid w:val="12E01CD0"/>
    <w:rsid w:val="12E341A5"/>
    <w:rsid w:val="13A16BC6"/>
    <w:rsid w:val="13BE637D"/>
    <w:rsid w:val="145A5979"/>
    <w:rsid w:val="14711EAF"/>
    <w:rsid w:val="14955CB4"/>
    <w:rsid w:val="14C01F86"/>
    <w:rsid w:val="14DD702A"/>
    <w:rsid w:val="14EB2104"/>
    <w:rsid w:val="15022301"/>
    <w:rsid w:val="15392E1F"/>
    <w:rsid w:val="156A7BCA"/>
    <w:rsid w:val="15725EED"/>
    <w:rsid w:val="159513D2"/>
    <w:rsid w:val="15F9651E"/>
    <w:rsid w:val="16304D94"/>
    <w:rsid w:val="1682148F"/>
    <w:rsid w:val="16892D39"/>
    <w:rsid w:val="16C60D9B"/>
    <w:rsid w:val="16CE0C48"/>
    <w:rsid w:val="16F67ABA"/>
    <w:rsid w:val="17030A9A"/>
    <w:rsid w:val="17033956"/>
    <w:rsid w:val="170449DD"/>
    <w:rsid w:val="1737314C"/>
    <w:rsid w:val="173B0769"/>
    <w:rsid w:val="173D3649"/>
    <w:rsid w:val="17405C8B"/>
    <w:rsid w:val="17585B89"/>
    <w:rsid w:val="18241382"/>
    <w:rsid w:val="18550B15"/>
    <w:rsid w:val="18F70B4C"/>
    <w:rsid w:val="19027CA2"/>
    <w:rsid w:val="19400D3F"/>
    <w:rsid w:val="1A7E380E"/>
    <w:rsid w:val="1B155571"/>
    <w:rsid w:val="1B2A29F5"/>
    <w:rsid w:val="1B757A3C"/>
    <w:rsid w:val="1C396694"/>
    <w:rsid w:val="1C736ED2"/>
    <w:rsid w:val="1CAE396C"/>
    <w:rsid w:val="1D8B2BA0"/>
    <w:rsid w:val="1D9C1C88"/>
    <w:rsid w:val="1D9F1161"/>
    <w:rsid w:val="1E1C555D"/>
    <w:rsid w:val="1E224E5F"/>
    <w:rsid w:val="1E380698"/>
    <w:rsid w:val="1E4F74CF"/>
    <w:rsid w:val="1E7E13AF"/>
    <w:rsid w:val="1E8845F2"/>
    <w:rsid w:val="1EF342E4"/>
    <w:rsid w:val="1F0F700D"/>
    <w:rsid w:val="1F3A0E22"/>
    <w:rsid w:val="1F7E42A1"/>
    <w:rsid w:val="1FE75287"/>
    <w:rsid w:val="1FE82C06"/>
    <w:rsid w:val="204224F6"/>
    <w:rsid w:val="20DA0179"/>
    <w:rsid w:val="20ED1FDB"/>
    <w:rsid w:val="20EF2DD9"/>
    <w:rsid w:val="211C3A2E"/>
    <w:rsid w:val="2173008A"/>
    <w:rsid w:val="22514B69"/>
    <w:rsid w:val="22910AD3"/>
    <w:rsid w:val="22E03814"/>
    <w:rsid w:val="230D6334"/>
    <w:rsid w:val="233845DD"/>
    <w:rsid w:val="234B77C8"/>
    <w:rsid w:val="23563466"/>
    <w:rsid w:val="23783A33"/>
    <w:rsid w:val="23D9229C"/>
    <w:rsid w:val="23F3264E"/>
    <w:rsid w:val="23FC36DA"/>
    <w:rsid w:val="24283E8E"/>
    <w:rsid w:val="24302660"/>
    <w:rsid w:val="24985ABD"/>
    <w:rsid w:val="24E02225"/>
    <w:rsid w:val="256274BB"/>
    <w:rsid w:val="257A73D0"/>
    <w:rsid w:val="25ED790B"/>
    <w:rsid w:val="266B1C01"/>
    <w:rsid w:val="26E03DD5"/>
    <w:rsid w:val="270F7E6B"/>
    <w:rsid w:val="284C00B1"/>
    <w:rsid w:val="28744B46"/>
    <w:rsid w:val="29D81195"/>
    <w:rsid w:val="2A9F5779"/>
    <w:rsid w:val="2BBA4A9E"/>
    <w:rsid w:val="2BCC7B24"/>
    <w:rsid w:val="2BF849F8"/>
    <w:rsid w:val="2C47711C"/>
    <w:rsid w:val="2C731D83"/>
    <w:rsid w:val="2C7D1C6D"/>
    <w:rsid w:val="2C881A98"/>
    <w:rsid w:val="2CB72A43"/>
    <w:rsid w:val="2CF90952"/>
    <w:rsid w:val="2D421ED6"/>
    <w:rsid w:val="2DD9315D"/>
    <w:rsid w:val="2E2748B6"/>
    <w:rsid w:val="2E2D7057"/>
    <w:rsid w:val="2E391103"/>
    <w:rsid w:val="2E7966A5"/>
    <w:rsid w:val="2F0B4637"/>
    <w:rsid w:val="2F1B78B5"/>
    <w:rsid w:val="2F2A58AF"/>
    <w:rsid w:val="2F7173CD"/>
    <w:rsid w:val="2FCB70B1"/>
    <w:rsid w:val="304F7AD8"/>
    <w:rsid w:val="30AD5AB4"/>
    <w:rsid w:val="30BC56B1"/>
    <w:rsid w:val="30D0305A"/>
    <w:rsid w:val="30DC30D7"/>
    <w:rsid w:val="30FC4B5C"/>
    <w:rsid w:val="31077786"/>
    <w:rsid w:val="314A133D"/>
    <w:rsid w:val="31725D88"/>
    <w:rsid w:val="31884386"/>
    <w:rsid w:val="32051EB4"/>
    <w:rsid w:val="32567038"/>
    <w:rsid w:val="325A31BA"/>
    <w:rsid w:val="325C1658"/>
    <w:rsid w:val="327270CC"/>
    <w:rsid w:val="327C17D0"/>
    <w:rsid w:val="32BF7019"/>
    <w:rsid w:val="331A4DC5"/>
    <w:rsid w:val="339419BA"/>
    <w:rsid w:val="341F1AE0"/>
    <w:rsid w:val="34A776AB"/>
    <w:rsid w:val="34B34088"/>
    <w:rsid w:val="34FC137E"/>
    <w:rsid w:val="35037BE3"/>
    <w:rsid w:val="35252BEB"/>
    <w:rsid w:val="36075D6D"/>
    <w:rsid w:val="360B0AE8"/>
    <w:rsid w:val="36503E21"/>
    <w:rsid w:val="36725295"/>
    <w:rsid w:val="367766C2"/>
    <w:rsid w:val="369D11F6"/>
    <w:rsid w:val="36FC310E"/>
    <w:rsid w:val="379C7B25"/>
    <w:rsid w:val="37AB5628"/>
    <w:rsid w:val="37EF36A8"/>
    <w:rsid w:val="3816248E"/>
    <w:rsid w:val="3820704C"/>
    <w:rsid w:val="382D1DC6"/>
    <w:rsid w:val="38A85A04"/>
    <w:rsid w:val="38E13258"/>
    <w:rsid w:val="38E50415"/>
    <w:rsid w:val="39027244"/>
    <w:rsid w:val="39645C03"/>
    <w:rsid w:val="39986681"/>
    <w:rsid w:val="39CE3BB6"/>
    <w:rsid w:val="39FD7140"/>
    <w:rsid w:val="3A1916D3"/>
    <w:rsid w:val="3A2D4044"/>
    <w:rsid w:val="3A827982"/>
    <w:rsid w:val="3B4300E3"/>
    <w:rsid w:val="3B8F5FB6"/>
    <w:rsid w:val="3BE34C0E"/>
    <w:rsid w:val="3BFC6D0D"/>
    <w:rsid w:val="3C1F56A2"/>
    <w:rsid w:val="3C5A1BC8"/>
    <w:rsid w:val="3C650B5F"/>
    <w:rsid w:val="3CC962EF"/>
    <w:rsid w:val="3CD27840"/>
    <w:rsid w:val="3D2E2BD1"/>
    <w:rsid w:val="3D790BBA"/>
    <w:rsid w:val="3E6029C2"/>
    <w:rsid w:val="3EA145D3"/>
    <w:rsid w:val="3EA202F2"/>
    <w:rsid w:val="3EAE51FC"/>
    <w:rsid w:val="3F842F4B"/>
    <w:rsid w:val="3F9B7582"/>
    <w:rsid w:val="3FA6023D"/>
    <w:rsid w:val="3FBF6B98"/>
    <w:rsid w:val="3FE67FE0"/>
    <w:rsid w:val="40115EBC"/>
    <w:rsid w:val="40120AD4"/>
    <w:rsid w:val="40755CAB"/>
    <w:rsid w:val="408F75BE"/>
    <w:rsid w:val="40943FC3"/>
    <w:rsid w:val="418E7068"/>
    <w:rsid w:val="4192019E"/>
    <w:rsid w:val="41AC0492"/>
    <w:rsid w:val="41EB5D37"/>
    <w:rsid w:val="41F97FAB"/>
    <w:rsid w:val="420644A1"/>
    <w:rsid w:val="4236096F"/>
    <w:rsid w:val="428D2930"/>
    <w:rsid w:val="42F8292C"/>
    <w:rsid w:val="43441A86"/>
    <w:rsid w:val="44D67D94"/>
    <w:rsid w:val="44FF7C06"/>
    <w:rsid w:val="452E1CF6"/>
    <w:rsid w:val="456B524D"/>
    <w:rsid w:val="45977A54"/>
    <w:rsid w:val="45E9112B"/>
    <w:rsid w:val="46603D63"/>
    <w:rsid w:val="46654313"/>
    <w:rsid w:val="46F17CBA"/>
    <w:rsid w:val="46F509C7"/>
    <w:rsid w:val="487466DF"/>
    <w:rsid w:val="48AB22CF"/>
    <w:rsid w:val="48E416E0"/>
    <w:rsid w:val="493B0966"/>
    <w:rsid w:val="496A411A"/>
    <w:rsid w:val="49867F09"/>
    <w:rsid w:val="49B104D5"/>
    <w:rsid w:val="49C42C5E"/>
    <w:rsid w:val="4ABD2146"/>
    <w:rsid w:val="4AC05BB3"/>
    <w:rsid w:val="4B051929"/>
    <w:rsid w:val="4B0C464D"/>
    <w:rsid w:val="4B184041"/>
    <w:rsid w:val="4B190F1F"/>
    <w:rsid w:val="4B2405D2"/>
    <w:rsid w:val="4B5719A9"/>
    <w:rsid w:val="4B660899"/>
    <w:rsid w:val="4B825093"/>
    <w:rsid w:val="4C18593E"/>
    <w:rsid w:val="4CC335BC"/>
    <w:rsid w:val="4D165519"/>
    <w:rsid w:val="4D4B58B2"/>
    <w:rsid w:val="4E2274D8"/>
    <w:rsid w:val="4E6D7B8D"/>
    <w:rsid w:val="4EC815E8"/>
    <w:rsid w:val="4EDD3DFB"/>
    <w:rsid w:val="4EED7C66"/>
    <w:rsid w:val="4F3003B4"/>
    <w:rsid w:val="4F5D5A21"/>
    <w:rsid w:val="4FB11CA9"/>
    <w:rsid w:val="4FFC51F3"/>
    <w:rsid w:val="501950DB"/>
    <w:rsid w:val="50281729"/>
    <w:rsid w:val="50A169BE"/>
    <w:rsid w:val="50A5357A"/>
    <w:rsid w:val="51081D21"/>
    <w:rsid w:val="514E4CD0"/>
    <w:rsid w:val="51753DE6"/>
    <w:rsid w:val="518A4738"/>
    <w:rsid w:val="52266AFF"/>
    <w:rsid w:val="52425B56"/>
    <w:rsid w:val="529F0DF2"/>
    <w:rsid w:val="52F0703E"/>
    <w:rsid w:val="54134315"/>
    <w:rsid w:val="543658E5"/>
    <w:rsid w:val="54BD150A"/>
    <w:rsid w:val="54C53E34"/>
    <w:rsid w:val="54C6143C"/>
    <w:rsid w:val="54EE30CD"/>
    <w:rsid w:val="550B7AB9"/>
    <w:rsid w:val="556340B1"/>
    <w:rsid w:val="55673785"/>
    <w:rsid w:val="557F695C"/>
    <w:rsid w:val="55A64981"/>
    <w:rsid w:val="55C54239"/>
    <w:rsid w:val="56311255"/>
    <w:rsid w:val="568B4400"/>
    <w:rsid w:val="56BE495F"/>
    <w:rsid w:val="56F27BA6"/>
    <w:rsid w:val="57314D78"/>
    <w:rsid w:val="5749429D"/>
    <w:rsid w:val="57A02725"/>
    <w:rsid w:val="57A0615A"/>
    <w:rsid w:val="57AB2145"/>
    <w:rsid w:val="57BE6FF6"/>
    <w:rsid w:val="57E34263"/>
    <w:rsid w:val="58053B7A"/>
    <w:rsid w:val="582833A5"/>
    <w:rsid w:val="584D554C"/>
    <w:rsid w:val="586713D9"/>
    <w:rsid w:val="5896385C"/>
    <w:rsid w:val="58AE3847"/>
    <w:rsid w:val="598574E0"/>
    <w:rsid w:val="5A1024D4"/>
    <w:rsid w:val="5A2C7780"/>
    <w:rsid w:val="5AA26DC7"/>
    <w:rsid w:val="5AC94A10"/>
    <w:rsid w:val="5AFA13FE"/>
    <w:rsid w:val="5B2C254C"/>
    <w:rsid w:val="5B563943"/>
    <w:rsid w:val="5C01140E"/>
    <w:rsid w:val="5C2B5914"/>
    <w:rsid w:val="5CE20B9F"/>
    <w:rsid w:val="5CF83B26"/>
    <w:rsid w:val="5D8E2E1C"/>
    <w:rsid w:val="5DB762BF"/>
    <w:rsid w:val="5DF85A60"/>
    <w:rsid w:val="5E4D7683"/>
    <w:rsid w:val="5E552D12"/>
    <w:rsid w:val="5EA5328A"/>
    <w:rsid w:val="5F4E3CEE"/>
    <w:rsid w:val="5F5541DC"/>
    <w:rsid w:val="5F9277AC"/>
    <w:rsid w:val="5F9D0396"/>
    <w:rsid w:val="5FD71ABA"/>
    <w:rsid w:val="601C4126"/>
    <w:rsid w:val="60D12ECB"/>
    <w:rsid w:val="60DA19EF"/>
    <w:rsid w:val="60EF2AA3"/>
    <w:rsid w:val="612214AE"/>
    <w:rsid w:val="61537C04"/>
    <w:rsid w:val="618D7FA7"/>
    <w:rsid w:val="61AA751B"/>
    <w:rsid w:val="61E26061"/>
    <w:rsid w:val="620F7669"/>
    <w:rsid w:val="62860820"/>
    <w:rsid w:val="62B05610"/>
    <w:rsid w:val="63285A5C"/>
    <w:rsid w:val="635105BF"/>
    <w:rsid w:val="6364267C"/>
    <w:rsid w:val="63993A57"/>
    <w:rsid w:val="6416293D"/>
    <w:rsid w:val="645E0A74"/>
    <w:rsid w:val="64A25D5B"/>
    <w:rsid w:val="64DE6315"/>
    <w:rsid w:val="65091DA9"/>
    <w:rsid w:val="652E394F"/>
    <w:rsid w:val="65614A1F"/>
    <w:rsid w:val="65871A77"/>
    <w:rsid w:val="65B149F1"/>
    <w:rsid w:val="65F40D63"/>
    <w:rsid w:val="66594725"/>
    <w:rsid w:val="66CA235F"/>
    <w:rsid w:val="66FC4B5B"/>
    <w:rsid w:val="67430C32"/>
    <w:rsid w:val="67440738"/>
    <w:rsid w:val="6791705A"/>
    <w:rsid w:val="67C45536"/>
    <w:rsid w:val="67FC6DE9"/>
    <w:rsid w:val="68082218"/>
    <w:rsid w:val="682702CE"/>
    <w:rsid w:val="682B0774"/>
    <w:rsid w:val="689F6F4D"/>
    <w:rsid w:val="68A716EE"/>
    <w:rsid w:val="68F30549"/>
    <w:rsid w:val="68FE0FE9"/>
    <w:rsid w:val="69531CB9"/>
    <w:rsid w:val="69CD1F1D"/>
    <w:rsid w:val="6A2B3836"/>
    <w:rsid w:val="6AAD092F"/>
    <w:rsid w:val="6AC72B14"/>
    <w:rsid w:val="6AE17EFA"/>
    <w:rsid w:val="6B3876E4"/>
    <w:rsid w:val="6B631CF8"/>
    <w:rsid w:val="6B923091"/>
    <w:rsid w:val="6BE12785"/>
    <w:rsid w:val="6C0F4EDB"/>
    <w:rsid w:val="6C763FB2"/>
    <w:rsid w:val="6CCC3613"/>
    <w:rsid w:val="6CCF3BC8"/>
    <w:rsid w:val="6CD61101"/>
    <w:rsid w:val="6D2E48A2"/>
    <w:rsid w:val="6DA75965"/>
    <w:rsid w:val="6DAC4B8D"/>
    <w:rsid w:val="6DD759AD"/>
    <w:rsid w:val="6E271126"/>
    <w:rsid w:val="6EEA5749"/>
    <w:rsid w:val="6F4A63A0"/>
    <w:rsid w:val="6FDD6311"/>
    <w:rsid w:val="6FE12C83"/>
    <w:rsid w:val="6FF40287"/>
    <w:rsid w:val="700A6DE8"/>
    <w:rsid w:val="706C4570"/>
    <w:rsid w:val="708673CA"/>
    <w:rsid w:val="710E3FA7"/>
    <w:rsid w:val="715258D0"/>
    <w:rsid w:val="716302F8"/>
    <w:rsid w:val="71632467"/>
    <w:rsid w:val="7175278D"/>
    <w:rsid w:val="719D4B0B"/>
    <w:rsid w:val="71BA25E7"/>
    <w:rsid w:val="71F8079E"/>
    <w:rsid w:val="72696CD3"/>
    <w:rsid w:val="72A714BD"/>
    <w:rsid w:val="73193969"/>
    <w:rsid w:val="73916161"/>
    <w:rsid w:val="740E76E4"/>
    <w:rsid w:val="743E1400"/>
    <w:rsid w:val="74726563"/>
    <w:rsid w:val="74B41911"/>
    <w:rsid w:val="74C45461"/>
    <w:rsid w:val="74DA726C"/>
    <w:rsid w:val="74FA12A9"/>
    <w:rsid w:val="7571766F"/>
    <w:rsid w:val="759A0B8C"/>
    <w:rsid w:val="75BF68C1"/>
    <w:rsid w:val="75CC16B7"/>
    <w:rsid w:val="75DB17A2"/>
    <w:rsid w:val="75EA7A69"/>
    <w:rsid w:val="761514FD"/>
    <w:rsid w:val="762055B3"/>
    <w:rsid w:val="762B3FC5"/>
    <w:rsid w:val="765D66F3"/>
    <w:rsid w:val="76600B15"/>
    <w:rsid w:val="76A44FE3"/>
    <w:rsid w:val="76D162AA"/>
    <w:rsid w:val="773F160A"/>
    <w:rsid w:val="77452250"/>
    <w:rsid w:val="7771450A"/>
    <w:rsid w:val="779D6E00"/>
    <w:rsid w:val="77EC059E"/>
    <w:rsid w:val="78744948"/>
    <w:rsid w:val="78924924"/>
    <w:rsid w:val="78A06036"/>
    <w:rsid w:val="78D677F7"/>
    <w:rsid w:val="79710DFD"/>
    <w:rsid w:val="799F7578"/>
    <w:rsid w:val="79A45BC8"/>
    <w:rsid w:val="79B03885"/>
    <w:rsid w:val="7A0D17BA"/>
    <w:rsid w:val="7A250C93"/>
    <w:rsid w:val="7A2A5A9A"/>
    <w:rsid w:val="7AAB408C"/>
    <w:rsid w:val="7AFB035C"/>
    <w:rsid w:val="7B3A4EAC"/>
    <w:rsid w:val="7B6F3F39"/>
    <w:rsid w:val="7B90290D"/>
    <w:rsid w:val="7B9C2B04"/>
    <w:rsid w:val="7BA97AB8"/>
    <w:rsid w:val="7BF45952"/>
    <w:rsid w:val="7BFC7281"/>
    <w:rsid w:val="7C820889"/>
    <w:rsid w:val="7D614CEC"/>
    <w:rsid w:val="7D7C1EF8"/>
    <w:rsid w:val="7DC81099"/>
    <w:rsid w:val="7E054230"/>
    <w:rsid w:val="7E0878D8"/>
    <w:rsid w:val="7E481BF4"/>
    <w:rsid w:val="7E6777CB"/>
    <w:rsid w:val="7E9C0816"/>
    <w:rsid w:val="7EBB2FC8"/>
    <w:rsid w:val="7ECB76BD"/>
    <w:rsid w:val="7ED8774A"/>
    <w:rsid w:val="7EFE24E2"/>
    <w:rsid w:val="7F5368D4"/>
    <w:rsid w:val="7F5D20B4"/>
    <w:rsid w:val="7F99040A"/>
    <w:rsid w:val="7FF63B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character" w:customStyle="1" w:styleId="117">
    <w:name w:val="msoins"/>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Template>
  <Company>3GPP Support Team</Company>
  <Pages>2</Pages>
  <Words>260</Words>
  <Characters>1485</Characters>
  <Lines>12</Lines>
  <Paragraphs>3</Paragraphs>
  <TotalTime>2</TotalTime>
  <ScaleCrop>false</ScaleCrop>
  <LinksUpToDate>false</LinksUpToDate>
  <CharactersWithSpaces>1742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2023-07-28T09:16:00Z</dcterms:created>
  <dc:creator>ZTE</dc:creator>
  <cp:lastModifiedBy>ZTE</cp:lastModifiedBy>
  <cp:lastPrinted>2411-12-31T15:59:00Z</cp:lastPrinted>
  <dcterms:modified xsi:type="dcterms:W3CDTF">2023-11-03T06:01:43Z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